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3EC4CE75"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0E71A1" w:rsidRPr="000E71A1">
        <w:rPr>
          <w:rFonts w:ascii="Arial" w:eastAsia="MS Mincho" w:hAnsi="Arial" w:cs="Arial"/>
          <w:b/>
          <w:sz w:val="24"/>
          <w:lang w:eastAsia="en-US"/>
        </w:rPr>
        <w:t>R2-2400140</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39BB3C0A" w:rsidR="00545ADB" w:rsidRPr="004C60F2" w:rsidRDefault="00F00552"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7.4.1.2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E100B09" w:rsidR="00545ADB" w:rsidRPr="004C60F2" w:rsidRDefault="00AA5F71"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5D50AB" w:rsidRPr="005D50AB">
        <w:rPr>
          <w:rFonts w:ascii="Arial" w:eastAsia="MS Mincho" w:hAnsi="Arial" w:cs="Arial"/>
          <w:b/>
          <w:sz w:val="24"/>
          <w:szCs w:val="24"/>
          <w:lang w:eastAsia="en-US"/>
        </w:rPr>
        <w:t>Discussion on stage-2 corrections for Rel-18 LTM</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7FE1C0C" w14:textId="2380C44D" w:rsidR="00545ADB" w:rsidRPr="00191F20" w:rsidRDefault="00191F20" w:rsidP="00545ADB">
      <w:pPr>
        <w:textAlignment w:val="auto"/>
        <w:rPr>
          <w:rFonts w:eastAsia="等线"/>
          <w:lang w:eastAsia="zh-CN"/>
        </w:rPr>
      </w:pPr>
      <w:r>
        <w:rPr>
          <w:rFonts w:eastAsia="等线"/>
          <w:lang w:eastAsia="zh-CN"/>
        </w:rPr>
        <w:t xml:space="preserve">LTM (L1/L2 Triggered Mobility) is introduced in Rel-18. </w:t>
      </w:r>
      <w:r w:rsidR="007D4A43">
        <w:rPr>
          <w:rFonts w:eastAsia="等线"/>
          <w:lang w:eastAsia="zh-CN"/>
        </w:rPr>
        <w:t xml:space="preserve">In this contribution, </w:t>
      </w:r>
      <w:r w:rsidR="004A4E58">
        <w:rPr>
          <w:rFonts w:eastAsia="等线"/>
          <w:lang w:eastAsia="zh-CN"/>
        </w:rPr>
        <w:t>we review the stage 2 specifications and provide discussion and corresponding TP</w:t>
      </w:r>
      <w:r w:rsidR="00C67DC2">
        <w:rPr>
          <w:rFonts w:eastAsia="等线"/>
          <w:lang w:eastAsia="zh-CN"/>
        </w:rPr>
        <w:t xml:space="preserve"> in the annex part</w:t>
      </w:r>
      <w:r w:rsidR="004A4E58">
        <w:rPr>
          <w:rFonts w:eastAsia="等线"/>
          <w:lang w:eastAsia="zh-CN"/>
        </w:rPr>
        <w:t>.</w:t>
      </w:r>
    </w:p>
    <w:p w14:paraId="5A86C9F4" w14:textId="77777777" w:rsidR="00545ADB" w:rsidRPr="004C60F2" w:rsidRDefault="00545ADB" w:rsidP="00545ADB">
      <w:pPr>
        <w:pStyle w:val="1"/>
        <w:rPr>
          <w:rFonts w:eastAsia="宋体"/>
          <w:lang w:eastAsia="zh-CN"/>
        </w:rPr>
      </w:pPr>
      <w:bookmarkStart w:id="0" w:name="_Toc147158671"/>
      <w:bookmarkStart w:id="1" w:name="_Toc61387172"/>
      <w:bookmarkStart w:id="2" w:name="_Toc499559238"/>
      <w:r w:rsidRPr="004C60F2">
        <w:rPr>
          <w:rFonts w:eastAsia="宋体"/>
          <w:lang w:eastAsia="zh-CN"/>
        </w:rPr>
        <w:t>2</w:t>
      </w:r>
      <w:r w:rsidRPr="004C60F2">
        <w:rPr>
          <w:rFonts w:eastAsia="宋体"/>
          <w:lang w:eastAsia="zh-CN"/>
        </w:rPr>
        <w:tab/>
        <w:t>Discussion</w:t>
      </w:r>
      <w:bookmarkEnd w:id="0"/>
      <w:bookmarkEnd w:id="1"/>
      <w:bookmarkEnd w:id="2"/>
    </w:p>
    <w:p w14:paraId="7FFE8E6C" w14:textId="7AC5C4CC" w:rsidR="00545ADB" w:rsidRDefault="00545ADB" w:rsidP="00545ADB">
      <w:pPr>
        <w:pStyle w:val="2"/>
        <w:rPr>
          <w:rFonts w:eastAsia="宋体"/>
          <w:lang w:eastAsia="zh-CN"/>
        </w:rPr>
      </w:pPr>
      <w:bookmarkStart w:id="3" w:name="_Toc147158672"/>
      <w:bookmarkStart w:id="4" w:name="_Toc61387173"/>
      <w:bookmarkStart w:id="5" w:name="_Toc499559239"/>
      <w:r w:rsidRPr="004C60F2">
        <w:rPr>
          <w:rFonts w:eastAsia="宋体"/>
          <w:lang w:eastAsia="zh-CN"/>
        </w:rPr>
        <w:t>2.1</w:t>
      </w:r>
      <w:r w:rsidRPr="004C60F2">
        <w:rPr>
          <w:rFonts w:eastAsia="宋体"/>
          <w:lang w:eastAsia="zh-CN"/>
        </w:rPr>
        <w:tab/>
      </w:r>
      <w:bookmarkEnd w:id="3"/>
      <w:bookmarkEnd w:id="4"/>
      <w:bookmarkEnd w:id="5"/>
      <w:r w:rsidR="007E6139">
        <w:rPr>
          <w:rFonts w:eastAsia="宋体"/>
          <w:lang w:eastAsia="zh-CN"/>
        </w:rPr>
        <w:t>LTM</w:t>
      </w:r>
      <w:r w:rsidR="00E65DD9">
        <w:rPr>
          <w:rFonts w:eastAsia="宋体"/>
          <w:lang w:eastAsia="zh-CN"/>
        </w:rPr>
        <w:t xml:space="preserve"> fast recovery when L3 HO fails</w:t>
      </w:r>
    </w:p>
    <w:p w14:paraId="6C9D4321" w14:textId="4AED2D82" w:rsidR="007070D6" w:rsidRDefault="007070D6" w:rsidP="007E6139">
      <w:pPr>
        <w:rPr>
          <w:rFonts w:eastAsia="宋体"/>
          <w:lang w:eastAsia="zh-CN"/>
        </w:rPr>
      </w:pPr>
      <w:r>
        <w:rPr>
          <w:rFonts w:eastAsia="宋体"/>
          <w:lang w:eastAsia="zh-CN"/>
        </w:rPr>
        <w:t>In RAN2 #123 meeting</w:t>
      </w:r>
      <w:r w:rsidR="00557F22">
        <w:rPr>
          <w:rFonts w:eastAsia="宋体"/>
          <w:lang w:eastAsia="zh-CN"/>
        </w:rPr>
        <w:t xml:space="preserve"> </w:t>
      </w:r>
      <w:r w:rsidR="00312AEE">
        <w:rPr>
          <w:rFonts w:eastAsia="宋体"/>
          <w:lang w:eastAsia="zh-CN"/>
        </w:rPr>
        <w:fldChar w:fldCharType="begin"/>
      </w:r>
      <w:r w:rsidR="00312AEE">
        <w:rPr>
          <w:rFonts w:eastAsia="宋体"/>
          <w:lang w:eastAsia="zh-CN"/>
        </w:rPr>
        <w:instrText xml:space="preserve"> REF _Ref157527962 \r \h </w:instrText>
      </w:r>
      <w:r w:rsidR="00312AEE">
        <w:rPr>
          <w:rFonts w:eastAsia="宋体"/>
          <w:lang w:eastAsia="zh-CN"/>
        </w:rPr>
      </w:r>
      <w:r w:rsidR="00312AEE">
        <w:rPr>
          <w:rFonts w:eastAsia="宋体"/>
          <w:lang w:eastAsia="zh-CN"/>
        </w:rPr>
        <w:fldChar w:fldCharType="separate"/>
      </w:r>
      <w:r w:rsidR="00312AEE">
        <w:rPr>
          <w:rFonts w:eastAsia="宋体"/>
          <w:lang w:eastAsia="zh-CN"/>
        </w:rPr>
        <w:t>[1]</w:t>
      </w:r>
      <w:r w:rsidR="00312AEE">
        <w:rPr>
          <w:rFonts w:eastAsia="宋体"/>
          <w:lang w:eastAsia="zh-CN"/>
        </w:rPr>
        <w:fldChar w:fldCharType="end"/>
      </w:r>
      <w:r>
        <w:rPr>
          <w:rFonts w:eastAsia="宋体"/>
          <w:lang w:eastAsia="zh-CN"/>
        </w:rPr>
        <w:t xml:space="preserve">, </w:t>
      </w:r>
      <w:r w:rsidR="006F74DD">
        <w:rPr>
          <w:rFonts w:eastAsia="宋体" w:hint="eastAsia"/>
          <w:lang w:eastAsia="zh-CN"/>
        </w:rPr>
        <w:t>R</w:t>
      </w:r>
      <w:r w:rsidR="006F74DD">
        <w:rPr>
          <w:rFonts w:eastAsia="宋体"/>
          <w:lang w:eastAsia="zh-CN"/>
        </w:rPr>
        <w:t xml:space="preserve">AN2 agreed a fast recovery procedure </w:t>
      </w:r>
      <w:r>
        <w:rPr>
          <w:rFonts w:eastAsia="宋体"/>
          <w:lang w:eastAsia="zh-CN"/>
        </w:rPr>
        <w:t>for LTM.</w:t>
      </w:r>
      <w:r w:rsidR="00220B63">
        <w:rPr>
          <w:rFonts w:eastAsia="宋体"/>
          <w:lang w:eastAsia="zh-CN"/>
        </w:rPr>
        <w:t xml:space="preserve"> This recovery procedure can be used when LTM cell switch fails or RLF is declared at the source cell.</w:t>
      </w:r>
    </w:p>
    <w:tbl>
      <w:tblPr>
        <w:tblStyle w:val="af3"/>
        <w:tblW w:w="0" w:type="auto"/>
        <w:tblLook w:val="04A0" w:firstRow="1" w:lastRow="0" w:firstColumn="1" w:lastColumn="0" w:noHBand="0" w:noVBand="1"/>
      </w:tblPr>
      <w:tblGrid>
        <w:gridCol w:w="9631"/>
      </w:tblGrid>
      <w:tr w:rsidR="007070D6" w14:paraId="58E98208" w14:textId="77777777" w:rsidTr="007070D6">
        <w:tc>
          <w:tcPr>
            <w:tcW w:w="9631" w:type="dxa"/>
          </w:tcPr>
          <w:p w14:paraId="112E494C" w14:textId="7C96A2AD" w:rsidR="007070D6" w:rsidRPr="007070D6" w:rsidRDefault="007070D6" w:rsidP="007E6139">
            <w:pPr>
              <w:rPr>
                <w:rFonts w:eastAsia="宋体"/>
                <w:b/>
                <w:i/>
                <w:lang w:eastAsia="zh-CN"/>
              </w:rPr>
            </w:pPr>
            <w:r w:rsidRPr="007070D6">
              <w:rPr>
                <w:rFonts w:eastAsia="宋体" w:hint="eastAsia"/>
                <w:b/>
                <w:i/>
                <w:lang w:eastAsia="zh-CN"/>
              </w:rPr>
              <w:t>R</w:t>
            </w:r>
            <w:r w:rsidRPr="007070D6">
              <w:rPr>
                <w:rFonts w:eastAsia="宋体"/>
                <w:b/>
                <w:i/>
                <w:lang w:eastAsia="zh-CN"/>
              </w:rPr>
              <w:t>AN2 #123</w:t>
            </w:r>
          </w:p>
          <w:p w14:paraId="37BE9AAA" w14:textId="77777777" w:rsidR="007070D6" w:rsidRDefault="007070D6" w:rsidP="007070D6">
            <w:pPr>
              <w:pStyle w:val="Agreement"/>
              <w:numPr>
                <w:ilvl w:val="0"/>
                <w:numId w:val="20"/>
              </w:numPr>
              <w:tabs>
                <w:tab w:val="clear" w:pos="2665"/>
                <w:tab w:val="num" w:pos="1619"/>
              </w:tabs>
              <w:ind w:leftChars="6" w:left="372"/>
            </w:pPr>
            <w:r>
              <w:t>Upon an LTM cell switch failure (i.e., supervision timer expiry) or RLF, fast recovery similar to CHO:</w:t>
            </w:r>
          </w:p>
          <w:p w14:paraId="26402C20" w14:textId="77777777" w:rsidR="007070D6" w:rsidRDefault="007070D6" w:rsidP="007070D6">
            <w:pPr>
              <w:pStyle w:val="Agreement"/>
              <w:numPr>
                <w:ilvl w:val="0"/>
                <w:numId w:val="0"/>
              </w:numPr>
              <w:ind w:leftChars="186" w:left="372"/>
            </w:pPr>
            <w:r>
              <w:t>a)</w:t>
            </w:r>
            <w:r>
              <w:tab/>
              <w:t>UE performs cell selection.</w:t>
            </w:r>
          </w:p>
          <w:p w14:paraId="06E97C3A" w14:textId="77777777" w:rsidR="007070D6" w:rsidRDefault="007070D6" w:rsidP="007070D6">
            <w:pPr>
              <w:pStyle w:val="Agreement"/>
              <w:numPr>
                <w:ilvl w:val="0"/>
                <w:numId w:val="0"/>
              </w:numPr>
              <w:ind w:leftChars="186" w:left="372"/>
            </w:pPr>
            <w:r>
              <w:t>b)</w:t>
            </w:r>
            <w:r>
              <w:tab/>
              <w:t>If selected cell is an LTM candidate cell, UE performs RACH-based LTM cell switch on the selected cell (network-controlled).</w:t>
            </w:r>
          </w:p>
          <w:p w14:paraId="0BDDD964" w14:textId="738E9AA5" w:rsidR="007070D6" w:rsidRPr="007070D6" w:rsidRDefault="007070D6" w:rsidP="007070D6">
            <w:pPr>
              <w:pStyle w:val="Agreement"/>
              <w:numPr>
                <w:ilvl w:val="0"/>
                <w:numId w:val="0"/>
              </w:numPr>
              <w:ind w:leftChars="186" w:left="372"/>
            </w:pPr>
            <w:r>
              <w:t>c)</w:t>
            </w:r>
            <w:r>
              <w:tab/>
              <w:t>If selected cell is not an LTM candidate cell, UE transmits RRC re-establishment request.</w:t>
            </w:r>
          </w:p>
        </w:tc>
      </w:tr>
    </w:tbl>
    <w:p w14:paraId="4BEEDDDF" w14:textId="6D2C20B8" w:rsidR="007F05A1" w:rsidRDefault="00BC5AC3" w:rsidP="00220B63">
      <w:pPr>
        <w:spacing w:before="180"/>
        <w:rPr>
          <w:rFonts w:eastAsia="宋体"/>
          <w:lang w:eastAsia="zh-CN"/>
        </w:rPr>
      </w:pPr>
      <w:r>
        <w:rPr>
          <w:rFonts w:eastAsia="宋体"/>
          <w:lang w:eastAsia="zh-CN"/>
        </w:rPr>
        <w:t>The current TS 38.300 v18.0.0 covers the cases of LTM failure and RLF at the source cell. However, t</w:t>
      </w:r>
      <w:r w:rsidR="00220B63">
        <w:rPr>
          <w:rFonts w:eastAsia="宋体"/>
          <w:lang w:eastAsia="zh-CN"/>
        </w:rPr>
        <w:t xml:space="preserve">he network can still send </w:t>
      </w:r>
      <w:r w:rsidR="002D47FD">
        <w:rPr>
          <w:rFonts w:eastAsia="宋体"/>
          <w:lang w:eastAsia="zh-CN"/>
        </w:rPr>
        <w:t xml:space="preserve">a </w:t>
      </w:r>
      <w:r w:rsidR="00220B63">
        <w:rPr>
          <w:rFonts w:eastAsia="宋体"/>
          <w:lang w:eastAsia="zh-CN"/>
        </w:rPr>
        <w:t xml:space="preserve">L3 HO command even </w:t>
      </w:r>
      <w:r w:rsidR="002D47FD">
        <w:rPr>
          <w:rFonts w:eastAsia="宋体"/>
          <w:lang w:eastAsia="zh-CN"/>
        </w:rPr>
        <w:t xml:space="preserve">though </w:t>
      </w:r>
      <w:r w:rsidR="00220B63">
        <w:rPr>
          <w:rFonts w:eastAsia="宋体"/>
          <w:lang w:eastAsia="zh-CN"/>
        </w:rPr>
        <w:t xml:space="preserve">it has configured LTM candidate cells </w:t>
      </w:r>
      <w:r w:rsidR="002D47FD">
        <w:rPr>
          <w:rFonts w:eastAsia="宋体"/>
          <w:lang w:eastAsia="zh-CN"/>
        </w:rPr>
        <w:t>for</w:t>
      </w:r>
      <w:r w:rsidR="00220B63">
        <w:rPr>
          <w:rFonts w:eastAsia="宋体"/>
          <w:lang w:eastAsia="zh-CN"/>
        </w:rPr>
        <w:t xml:space="preserve"> </w:t>
      </w:r>
      <w:r w:rsidR="002D47FD">
        <w:rPr>
          <w:rFonts w:eastAsia="宋体"/>
          <w:lang w:eastAsia="zh-CN"/>
        </w:rPr>
        <w:t>the</w:t>
      </w:r>
      <w:r w:rsidR="00220B63">
        <w:rPr>
          <w:rFonts w:eastAsia="宋体"/>
          <w:lang w:eastAsia="zh-CN"/>
        </w:rPr>
        <w:t xml:space="preserve"> UE. </w:t>
      </w:r>
      <w:r w:rsidR="002D47FD">
        <w:rPr>
          <w:rFonts w:eastAsia="宋体"/>
          <w:lang w:eastAsia="zh-CN"/>
        </w:rPr>
        <w:t>I</w:t>
      </w:r>
      <w:r w:rsidR="00220B63">
        <w:rPr>
          <w:rFonts w:eastAsia="宋体"/>
          <w:lang w:eastAsia="zh-CN"/>
        </w:rPr>
        <w:t xml:space="preserve">f L3 HO fails, </w:t>
      </w:r>
      <w:r w:rsidR="00D335C8">
        <w:rPr>
          <w:rFonts w:eastAsia="宋体"/>
          <w:lang w:eastAsia="zh-CN"/>
        </w:rPr>
        <w:t>whether the UE can use LTM candidate for fast recover</w:t>
      </w:r>
      <w:r>
        <w:rPr>
          <w:rFonts w:eastAsia="宋体"/>
          <w:lang w:eastAsia="zh-CN"/>
        </w:rPr>
        <w:t>y is not clear according to</w:t>
      </w:r>
      <w:r w:rsidR="004F3E30">
        <w:rPr>
          <w:rFonts w:eastAsia="宋体"/>
          <w:lang w:eastAsia="zh-CN"/>
        </w:rPr>
        <w:t xml:space="preserve"> the current TS 38.300.</w:t>
      </w:r>
    </w:p>
    <w:p w14:paraId="4DAF5C3C" w14:textId="51EC8FF5" w:rsidR="005E2C18" w:rsidRDefault="007F05A1" w:rsidP="00220B63">
      <w:pPr>
        <w:spacing w:before="180"/>
        <w:rPr>
          <w:rFonts w:eastAsia="宋体"/>
          <w:lang w:eastAsia="zh-CN"/>
        </w:rPr>
      </w:pPr>
      <w:r>
        <w:rPr>
          <w:rFonts w:eastAsia="宋体"/>
          <w:lang w:eastAsia="zh-CN"/>
        </w:rPr>
        <w:t xml:space="preserve">In Rel-16 CHO, </w:t>
      </w:r>
      <w:r w:rsidR="002D47FD">
        <w:rPr>
          <w:rFonts w:eastAsia="宋体"/>
          <w:lang w:eastAsia="zh-CN"/>
        </w:rPr>
        <w:t xml:space="preserve">a </w:t>
      </w:r>
      <w:r>
        <w:rPr>
          <w:rFonts w:eastAsia="宋体"/>
          <w:lang w:eastAsia="zh-CN"/>
        </w:rPr>
        <w:t xml:space="preserve">similar recovery procedure can be used when L3 HO fails. </w:t>
      </w:r>
      <w:r w:rsidR="005E2C18">
        <w:rPr>
          <w:rFonts w:eastAsia="宋体"/>
          <w:lang w:eastAsia="zh-CN"/>
        </w:rPr>
        <w:t xml:space="preserve">If LTM fast recovery procedure </w:t>
      </w:r>
      <w:r w:rsidR="0051065D">
        <w:rPr>
          <w:rFonts w:eastAsia="宋体"/>
          <w:lang w:eastAsia="zh-CN"/>
        </w:rPr>
        <w:t xml:space="preserve">can </w:t>
      </w:r>
      <w:r w:rsidR="005E2C18">
        <w:rPr>
          <w:rFonts w:eastAsia="宋体"/>
          <w:lang w:eastAsia="zh-CN"/>
        </w:rPr>
        <w:t xml:space="preserve">be used when L3 HO fails, the RRC re-establishment can be </w:t>
      </w:r>
      <w:r w:rsidR="0051065D">
        <w:rPr>
          <w:rFonts w:eastAsia="宋体"/>
          <w:lang w:eastAsia="zh-CN"/>
        </w:rPr>
        <w:t>avoided</w:t>
      </w:r>
      <w:r w:rsidR="005E2C18">
        <w:rPr>
          <w:rFonts w:eastAsia="宋体"/>
          <w:lang w:eastAsia="zh-CN"/>
        </w:rPr>
        <w:t>. In addition, the current RRC procedure actually support</w:t>
      </w:r>
      <w:r w:rsidR="0051065D">
        <w:rPr>
          <w:rFonts w:eastAsia="宋体"/>
          <w:lang w:eastAsia="zh-CN"/>
        </w:rPr>
        <w:t>s</w:t>
      </w:r>
      <w:r w:rsidR="005E2C18">
        <w:rPr>
          <w:rFonts w:eastAsia="宋体"/>
          <w:lang w:eastAsia="zh-CN"/>
        </w:rPr>
        <w:t xml:space="preserve"> </w:t>
      </w:r>
      <w:r w:rsidR="0051065D">
        <w:rPr>
          <w:rFonts w:eastAsia="宋体"/>
          <w:lang w:eastAsia="zh-CN"/>
        </w:rPr>
        <w:t>this</w:t>
      </w:r>
      <w:r w:rsidR="005E2C18">
        <w:rPr>
          <w:rFonts w:eastAsia="宋体"/>
          <w:lang w:eastAsia="zh-CN"/>
        </w:rPr>
        <w:t xml:space="preserve">, as </w:t>
      </w:r>
      <w:r w:rsidR="0051065D">
        <w:rPr>
          <w:rFonts w:eastAsia="宋体"/>
          <w:lang w:eastAsia="zh-CN"/>
        </w:rPr>
        <w:t xml:space="preserve">in the </w:t>
      </w:r>
      <w:r w:rsidR="005E2C18">
        <w:rPr>
          <w:rFonts w:eastAsia="宋体"/>
          <w:lang w:eastAsia="zh-CN"/>
        </w:rPr>
        <w:t>extract below</w:t>
      </w:r>
      <w:r w:rsidR="000A46D0">
        <w:rPr>
          <w:rFonts w:eastAsia="宋体"/>
          <w:lang w:eastAsia="zh-CN"/>
        </w:rPr>
        <w:t xml:space="preserve"> </w:t>
      </w:r>
      <w:r w:rsidR="0051065D">
        <w:rPr>
          <w:rFonts w:eastAsia="宋体"/>
          <w:lang w:eastAsia="zh-CN"/>
        </w:rPr>
        <w:t xml:space="preserve">because </w:t>
      </w:r>
      <w:r w:rsidR="000A46D0">
        <w:rPr>
          <w:rFonts w:eastAsia="宋体"/>
          <w:lang w:eastAsia="zh-CN"/>
        </w:rPr>
        <w:t>the “re-configuration with sync failure”</w:t>
      </w:r>
      <w:r w:rsidR="00C97CC3">
        <w:rPr>
          <w:rFonts w:eastAsia="宋体"/>
          <w:lang w:eastAsia="zh-CN"/>
        </w:rPr>
        <w:t xml:space="preserve"> is triggered by T304 expiry, and </w:t>
      </w:r>
      <w:r w:rsidR="0051065D">
        <w:rPr>
          <w:rFonts w:eastAsia="宋体"/>
          <w:lang w:eastAsia="zh-CN"/>
        </w:rPr>
        <w:t xml:space="preserve">T304 is started </w:t>
      </w:r>
      <w:r w:rsidR="00C97CC3">
        <w:rPr>
          <w:rFonts w:eastAsia="宋体"/>
          <w:lang w:eastAsia="zh-CN"/>
        </w:rPr>
        <w:t xml:space="preserve">both </w:t>
      </w:r>
      <w:r w:rsidR="0051065D">
        <w:rPr>
          <w:rFonts w:eastAsia="宋体"/>
          <w:lang w:eastAsia="zh-CN"/>
        </w:rPr>
        <w:t xml:space="preserve">for </w:t>
      </w:r>
      <w:r w:rsidR="00C97CC3">
        <w:rPr>
          <w:rFonts w:eastAsia="宋体"/>
          <w:lang w:eastAsia="zh-CN"/>
        </w:rPr>
        <w:t xml:space="preserve">LTM </w:t>
      </w:r>
      <w:r w:rsidR="0051065D">
        <w:rPr>
          <w:rFonts w:eastAsia="宋体"/>
          <w:lang w:eastAsia="zh-CN"/>
        </w:rPr>
        <w:t xml:space="preserve">execution </w:t>
      </w:r>
      <w:r w:rsidR="00C97CC3">
        <w:rPr>
          <w:rFonts w:eastAsia="宋体"/>
          <w:lang w:eastAsia="zh-CN"/>
        </w:rPr>
        <w:t xml:space="preserve">and </w:t>
      </w:r>
      <w:r w:rsidR="0051065D">
        <w:rPr>
          <w:rFonts w:eastAsia="宋体"/>
          <w:lang w:eastAsia="zh-CN"/>
        </w:rPr>
        <w:t xml:space="preserve">for </w:t>
      </w:r>
      <w:r w:rsidR="00C97CC3">
        <w:rPr>
          <w:rFonts w:eastAsia="宋体"/>
          <w:lang w:eastAsia="zh-CN"/>
        </w:rPr>
        <w:t>L3 HO.</w:t>
      </w:r>
    </w:p>
    <w:tbl>
      <w:tblPr>
        <w:tblStyle w:val="af3"/>
        <w:tblW w:w="0" w:type="auto"/>
        <w:tblLook w:val="04A0" w:firstRow="1" w:lastRow="0" w:firstColumn="1" w:lastColumn="0" w:noHBand="0" w:noVBand="1"/>
      </w:tblPr>
      <w:tblGrid>
        <w:gridCol w:w="9631"/>
      </w:tblGrid>
      <w:tr w:rsidR="000A46D0" w14:paraId="309260BE" w14:textId="77777777" w:rsidTr="000A46D0">
        <w:tc>
          <w:tcPr>
            <w:tcW w:w="9631" w:type="dxa"/>
          </w:tcPr>
          <w:p w14:paraId="278AEF63" w14:textId="49B4910D" w:rsidR="000A46D0" w:rsidRPr="000A46D0" w:rsidRDefault="000A46D0" w:rsidP="00220B63">
            <w:pPr>
              <w:spacing w:before="180"/>
              <w:rPr>
                <w:rFonts w:eastAsia="宋体"/>
                <w:b/>
                <w:i/>
                <w:lang w:eastAsia="zh-CN"/>
              </w:rPr>
            </w:pPr>
            <w:r w:rsidRPr="000A46D0">
              <w:rPr>
                <w:rFonts w:eastAsia="宋体" w:hint="eastAsia"/>
                <w:b/>
                <w:i/>
                <w:lang w:eastAsia="zh-CN"/>
              </w:rPr>
              <w:t>T</w:t>
            </w:r>
            <w:r w:rsidRPr="000A46D0">
              <w:rPr>
                <w:rFonts w:eastAsia="宋体"/>
                <w:b/>
                <w:i/>
                <w:lang w:eastAsia="zh-CN"/>
              </w:rPr>
              <w:t>S 38.331 v18.0.0</w:t>
            </w:r>
          </w:p>
          <w:p w14:paraId="4BC488D4" w14:textId="77777777" w:rsidR="000A46D0" w:rsidRPr="000A46D0" w:rsidRDefault="000A46D0" w:rsidP="000A46D0">
            <w:pPr>
              <w:keepNext/>
              <w:keepLines/>
              <w:spacing w:before="120"/>
              <w:ind w:left="1418" w:hanging="1418"/>
              <w:outlineLvl w:val="3"/>
              <w:rPr>
                <w:rFonts w:ascii="Arial" w:hAnsi="Arial"/>
                <w:sz w:val="24"/>
              </w:rPr>
            </w:pPr>
            <w:bookmarkStart w:id="6" w:name="_Toc156129784"/>
            <w:r w:rsidRPr="000A46D0">
              <w:rPr>
                <w:rFonts w:ascii="Arial" w:hAnsi="Arial"/>
                <w:sz w:val="24"/>
              </w:rPr>
              <w:t>5.3.7.3</w:t>
            </w:r>
            <w:r w:rsidRPr="000A46D0">
              <w:rPr>
                <w:rFonts w:ascii="Arial" w:hAnsi="Arial"/>
                <w:sz w:val="24"/>
              </w:rPr>
              <w:tab/>
              <w:t>Actions following cell selection while T311 is running</w:t>
            </w:r>
            <w:bookmarkEnd w:id="6"/>
          </w:p>
          <w:p w14:paraId="505AB509" w14:textId="2DC58E02" w:rsidR="000A46D0" w:rsidRPr="000A46D0" w:rsidRDefault="000A46D0" w:rsidP="00220B63">
            <w:pPr>
              <w:spacing w:before="180"/>
              <w:rPr>
                <w:rFonts w:eastAsia="宋体"/>
                <w:lang w:eastAsia="zh-CN"/>
              </w:rPr>
            </w:pPr>
            <w:r>
              <w:rPr>
                <w:rFonts w:eastAsia="宋体"/>
                <w:lang w:eastAsia="zh-CN"/>
              </w:rPr>
              <w:t>[…]</w:t>
            </w:r>
          </w:p>
          <w:p w14:paraId="180E716C" w14:textId="77777777" w:rsidR="000A46D0" w:rsidRPr="0095250E" w:rsidRDefault="000A46D0" w:rsidP="000A46D0">
            <w:pPr>
              <w:pStyle w:val="B1"/>
            </w:pPr>
            <w:r w:rsidRPr="0095250E">
              <w:t>1&gt;</w:t>
            </w:r>
            <w:r w:rsidRPr="0095250E">
              <w:tab/>
              <w:t xml:space="preserve">if the cell selection is triggered by detecting radio link failure of the MCG or </w:t>
            </w:r>
            <w:r w:rsidRPr="000A46D0">
              <w:rPr>
                <w:highlight w:val="yellow"/>
              </w:rPr>
              <w:t>re-configuration with sync failure</w:t>
            </w:r>
            <w:r w:rsidRPr="0095250E">
              <w:t xml:space="preserve"> of the MCG or mobility from NR failure; and</w:t>
            </w:r>
          </w:p>
          <w:p w14:paraId="7D220882" w14:textId="77777777" w:rsidR="000A46D0" w:rsidRPr="0095250E" w:rsidRDefault="000A46D0" w:rsidP="000A46D0">
            <w:pPr>
              <w:pStyle w:val="B1"/>
              <w:rPr>
                <w:rFonts w:eastAsiaTheme="minorEastAsia"/>
              </w:rPr>
            </w:pPr>
            <w:r w:rsidRPr="0095250E">
              <w:rPr>
                <w:rFonts w:eastAsiaTheme="minorEastAsia"/>
              </w:rPr>
              <w:t>1&gt;</w:t>
            </w:r>
            <w:r w:rsidRPr="0095250E">
              <w:rPr>
                <w:rFonts w:eastAsiaTheme="minorEastAsia"/>
              </w:rPr>
              <w:tab/>
              <w:t xml:space="preserve">if </w:t>
            </w:r>
            <w:r w:rsidRPr="0095250E">
              <w:rPr>
                <w:rFonts w:eastAsiaTheme="minorEastAsia"/>
                <w:i/>
                <w:iCs/>
              </w:rPr>
              <w:t>attemptLTM-Switch</w:t>
            </w:r>
            <w:r w:rsidRPr="0095250E">
              <w:rPr>
                <w:rFonts w:eastAsiaTheme="minorEastAsia"/>
              </w:rPr>
              <w:t xml:space="preserve"> is configured; and</w:t>
            </w:r>
          </w:p>
          <w:p w14:paraId="1DAD5FFC" w14:textId="77777777" w:rsidR="000A46D0" w:rsidRPr="0095250E" w:rsidRDefault="000A46D0" w:rsidP="000A46D0">
            <w:pPr>
              <w:pStyle w:val="B1"/>
              <w:rPr>
                <w:rFonts w:eastAsiaTheme="minorEastAsia"/>
              </w:rPr>
            </w:pPr>
            <w:r w:rsidRPr="0095250E">
              <w:rPr>
                <w:rFonts w:eastAsiaTheme="minorEastAsia"/>
              </w:rPr>
              <w:lastRenderedPageBreak/>
              <w:t>1&gt;</w:t>
            </w:r>
            <w:r w:rsidRPr="0095250E">
              <w:rPr>
                <w:rFonts w:eastAsiaTheme="minorEastAsia"/>
              </w:rPr>
              <w:tab/>
              <w:t xml:space="preserve">if the selected cell is one of the LTM candidate cells in the </w:t>
            </w:r>
            <w:r w:rsidRPr="0095250E">
              <w:rPr>
                <w:rFonts w:eastAsiaTheme="minorEastAsia"/>
                <w:i/>
                <w:iCs/>
              </w:rPr>
              <w:t xml:space="preserve">LTM-Candidate </w:t>
            </w:r>
            <w:r w:rsidRPr="0095250E">
              <w:rPr>
                <w:rFonts w:eastAsiaTheme="minorEastAsia"/>
              </w:rPr>
              <w:t xml:space="preserve">IE within </w:t>
            </w:r>
            <w:r w:rsidRPr="0095250E">
              <w:rPr>
                <w:rFonts w:eastAsiaTheme="minorEastAsia"/>
                <w:i/>
                <w:iCs/>
              </w:rPr>
              <w:t>VarLTM-Config</w:t>
            </w:r>
            <w:r w:rsidRPr="0095250E">
              <w:rPr>
                <w:rFonts w:eastAsiaTheme="minorEastAsia"/>
              </w:rPr>
              <w:t xml:space="preserve"> associated with the MCG:</w:t>
            </w:r>
          </w:p>
          <w:p w14:paraId="3984A3F2" w14:textId="2F2D755E" w:rsidR="000A46D0" w:rsidRPr="000A46D0" w:rsidRDefault="000A46D0" w:rsidP="000A46D0">
            <w:pPr>
              <w:pStyle w:val="B2"/>
            </w:pPr>
            <w:r w:rsidRPr="0095250E">
              <w:t>2&gt;</w:t>
            </w:r>
            <w:r w:rsidRPr="0095250E">
              <w:tab/>
              <w:t>perform the LTM cell switch procedure for the selected LTM candidate cell according to the actions specified in 5.3.5.18.6;</w:t>
            </w:r>
          </w:p>
        </w:tc>
      </w:tr>
    </w:tbl>
    <w:p w14:paraId="5289AC67" w14:textId="7739FB76" w:rsidR="00545ADB" w:rsidRDefault="004F1256" w:rsidP="00675A5D">
      <w:pPr>
        <w:pStyle w:val="Proposal-HW"/>
        <w:spacing w:before="180"/>
      </w:pPr>
      <w:r w:rsidRPr="004C60F2">
        <w:lastRenderedPageBreak/>
        <w:t>Proposal 1:</w:t>
      </w:r>
      <w:r w:rsidRPr="004C60F2">
        <w:tab/>
      </w:r>
      <w:r w:rsidR="009762D5">
        <w:t>Clarify in TS 38.300 that t</w:t>
      </w:r>
      <w:r w:rsidR="005F530A">
        <w:t xml:space="preserve">he LTM fast recovery procedure </w:t>
      </w:r>
      <w:r w:rsidR="0051065D">
        <w:t>(</w:t>
      </w:r>
      <w:r w:rsidR="005F530A">
        <w:t>to avoid RRC re-</w:t>
      </w:r>
      <w:r w:rsidR="00D10E02">
        <w:t>establishment</w:t>
      </w:r>
      <w:r w:rsidR="0051065D">
        <w:t>) is also supported at L3 HO failure</w:t>
      </w:r>
      <w:r w:rsidR="00F7701E">
        <w:t>, as supported in RRC procedure</w:t>
      </w:r>
      <w:r w:rsidR="005F530A">
        <w:t>.</w:t>
      </w:r>
    </w:p>
    <w:p w14:paraId="7A79FCFC" w14:textId="0AD17CEE" w:rsidR="001226B0" w:rsidRDefault="001226B0" w:rsidP="001226B0">
      <w:pPr>
        <w:pStyle w:val="2"/>
        <w:rPr>
          <w:rFonts w:eastAsia="宋体"/>
          <w:lang w:eastAsia="zh-CN"/>
        </w:rPr>
      </w:pPr>
      <w:r>
        <w:rPr>
          <w:rFonts w:eastAsia="宋体"/>
          <w:lang w:eastAsia="zh-CN"/>
        </w:rPr>
        <w:t>2.2</w:t>
      </w:r>
      <w:r w:rsidRPr="004C60F2">
        <w:rPr>
          <w:rFonts w:eastAsia="宋体"/>
          <w:lang w:eastAsia="zh-CN"/>
        </w:rPr>
        <w:tab/>
      </w:r>
      <w:r>
        <w:rPr>
          <w:rFonts w:eastAsia="宋体"/>
          <w:lang w:eastAsia="zh-CN"/>
        </w:rPr>
        <w:t>Wheth</w:t>
      </w:r>
      <w:r w:rsidR="002C61D6">
        <w:rPr>
          <w:rFonts w:eastAsia="宋体"/>
          <w:lang w:eastAsia="zh-CN"/>
        </w:rPr>
        <w:t xml:space="preserve">er LTM </w:t>
      </w:r>
      <w:r w:rsidR="0029373C">
        <w:rPr>
          <w:rFonts w:eastAsia="宋体"/>
          <w:lang w:eastAsia="zh-CN"/>
        </w:rPr>
        <w:t>is still</w:t>
      </w:r>
      <w:r w:rsidR="002C61D6">
        <w:rPr>
          <w:rFonts w:eastAsia="宋体"/>
          <w:lang w:eastAsia="zh-CN"/>
        </w:rPr>
        <w:t xml:space="preserve"> HO</w:t>
      </w:r>
    </w:p>
    <w:p w14:paraId="3A23622C" w14:textId="2B8D6CCE" w:rsidR="001226B0" w:rsidRDefault="002C61D6" w:rsidP="0029373C">
      <w:pPr>
        <w:textAlignment w:val="auto"/>
        <w:rPr>
          <w:rFonts w:eastAsia="Malgun Gothic"/>
          <w:lang w:eastAsia="de-DE"/>
        </w:rPr>
      </w:pPr>
      <w:r w:rsidRPr="0029373C">
        <w:rPr>
          <w:rFonts w:eastAsia="Malgun Gothic" w:hint="eastAsia"/>
          <w:lang w:eastAsia="de-DE"/>
        </w:rPr>
        <w:t>L</w:t>
      </w:r>
      <w:r w:rsidRPr="0029373C">
        <w:rPr>
          <w:rFonts w:eastAsia="Malgun Gothic"/>
          <w:lang w:eastAsia="de-DE"/>
        </w:rPr>
        <w:t xml:space="preserve">TM is a </w:t>
      </w:r>
      <w:r>
        <w:rPr>
          <w:rFonts w:eastAsia="Malgun Gothic"/>
          <w:lang w:eastAsia="de-DE"/>
        </w:rPr>
        <w:t>cell switch (</w:t>
      </w:r>
      <w:r w:rsidRPr="0029373C">
        <w:rPr>
          <w:rFonts w:eastAsia="Malgun Gothic"/>
          <w:lang w:eastAsia="de-DE"/>
        </w:rPr>
        <w:t>handover</w:t>
      </w:r>
      <w:r>
        <w:rPr>
          <w:rFonts w:eastAsia="Malgun Gothic"/>
          <w:lang w:eastAsia="de-DE"/>
        </w:rPr>
        <w:t>) method triggered by L1/L2.</w:t>
      </w:r>
      <w:r w:rsidRPr="00983096">
        <w:rPr>
          <w:rFonts w:eastAsia="Malgun Gothic"/>
          <w:b/>
          <w:lang w:eastAsia="de-DE"/>
        </w:rPr>
        <w:t xml:space="preserve"> </w:t>
      </w:r>
      <w:r w:rsidR="00E550EF" w:rsidRPr="00983096">
        <w:rPr>
          <w:rFonts w:eastAsia="Malgun Gothic"/>
          <w:b/>
          <w:lang w:eastAsia="de-DE"/>
        </w:rPr>
        <w:t>From this perspective, it is also a handover.</w:t>
      </w:r>
      <w:r w:rsidR="00E550EF">
        <w:rPr>
          <w:rFonts w:eastAsia="Malgun Gothic"/>
          <w:lang w:eastAsia="de-DE"/>
        </w:rPr>
        <w:t xml:space="preserve"> However, </w:t>
      </w:r>
      <w:r w:rsidR="00037208">
        <w:rPr>
          <w:rFonts w:eastAsia="Malgun Gothic"/>
          <w:lang w:eastAsia="de-DE"/>
        </w:rPr>
        <w:t>in</w:t>
      </w:r>
      <w:r w:rsidR="00E550EF">
        <w:rPr>
          <w:rFonts w:eastAsia="Malgun Gothic"/>
          <w:lang w:eastAsia="de-DE"/>
        </w:rPr>
        <w:t xml:space="preserve"> TS 38.300, </w:t>
      </w:r>
      <w:r w:rsidR="00037208">
        <w:rPr>
          <w:rFonts w:eastAsia="Malgun Gothic"/>
          <w:lang w:eastAsia="de-DE"/>
        </w:rPr>
        <w:t>“</w:t>
      </w:r>
      <w:r w:rsidR="00E550EF">
        <w:rPr>
          <w:rFonts w:eastAsia="Malgun Gothic"/>
          <w:lang w:eastAsia="de-DE"/>
        </w:rPr>
        <w:t>LTM</w:t>
      </w:r>
      <w:r w:rsidR="00037208">
        <w:rPr>
          <w:rFonts w:eastAsia="Malgun Gothic"/>
          <w:lang w:eastAsia="de-DE"/>
        </w:rPr>
        <w:t>”</w:t>
      </w:r>
      <w:r w:rsidR="00E550EF">
        <w:rPr>
          <w:rFonts w:eastAsia="Malgun Gothic"/>
          <w:lang w:eastAsia="de-DE"/>
        </w:rPr>
        <w:t xml:space="preserve"> and </w:t>
      </w:r>
      <w:r w:rsidR="00037208">
        <w:rPr>
          <w:rFonts w:eastAsia="Malgun Gothic"/>
          <w:lang w:eastAsia="de-DE"/>
        </w:rPr>
        <w:t>“</w:t>
      </w:r>
      <w:r w:rsidR="00E550EF">
        <w:rPr>
          <w:rFonts w:eastAsia="Malgun Gothic"/>
          <w:lang w:eastAsia="de-DE"/>
        </w:rPr>
        <w:t>HO</w:t>
      </w:r>
      <w:r w:rsidR="00037208">
        <w:rPr>
          <w:rFonts w:eastAsia="Malgun Gothic"/>
          <w:lang w:eastAsia="de-DE"/>
        </w:rPr>
        <w:t>”</w:t>
      </w:r>
      <w:r w:rsidR="00696377">
        <w:rPr>
          <w:rFonts w:eastAsia="Malgun Gothic"/>
          <w:lang w:eastAsia="de-DE"/>
        </w:rPr>
        <w:t xml:space="preserve"> seem</w:t>
      </w:r>
      <w:r w:rsidR="00E550EF">
        <w:rPr>
          <w:rFonts w:eastAsia="Malgun Gothic"/>
          <w:lang w:eastAsia="de-DE"/>
        </w:rPr>
        <w:t xml:space="preserve"> </w:t>
      </w:r>
      <w:r w:rsidR="00037208">
        <w:rPr>
          <w:rFonts w:eastAsia="Malgun Gothic"/>
          <w:lang w:eastAsia="de-DE"/>
        </w:rPr>
        <w:t xml:space="preserve">separate two things, </w:t>
      </w:r>
      <w:r w:rsidR="000244CC" w:rsidRPr="0029373C">
        <w:rPr>
          <w:rFonts w:eastAsia="Malgun Gothic"/>
          <w:highlight w:val="yellow"/>
          <w:lang w:eastAsia="de-DE"/>
        </w:rPr>
        <w:t>one example</w:t>
      </w:r>
      <w:r w:rsidR="00696377">
        <w:rPr>
          <w:rFonts w:eastAsia="Malgun Gothic"/>
          <w:lang w:eastAsia="de-DE"/>
        </w:rPr>
        <w:t xml:space="preserve"> </w:t>
      </w:r>
      <w:r w:rsidR="00696377" w:rsidRPr="0029373C">
        <w:rPr>
          <w:rFonts w:eastAsia="Malgun Gothic"/>
          <w:lang w:eastAsia="de-DE"/>
        </w:rPr>
        <w:t>(</w:t>
      </w:r>
      <w:r w:rsidR="00696377" w:rsidRPr="0029373C">
        <w:rPr>
          <w:rFonts w:eastAsia="Malgun Gothic"/>
          <w:highlight w:val="yellow"/>
          <w:lang w:eastAsia="de-DE"/>
        </w:rPr>
        <w:t>highlight in yellow)</w:t>
      </w:r>
      <w:r w:rsidR="000244CC">
        <w:rPr>
          <w:rFonts w:eastAsia="Malgun Gothic"/>
          <w:lang w:eastAsia="de-DE"/>
        </w:rPr>
        <w:t xml:space="preserve"> i</w:t>
      </w:r>
      <w:r w:rsidR="00037208">
        <w:rPr>
          <w:rFonts w:eastAsia="Malgun Gothic"/>
          <w:lang w:eastAsia="de-DE"/>
        </w:rPr>
        <w:t>s shown below.</w:t>
      </w:r>
      <w:r w:rsidR="00696377">
        <w:rPr>
          <w:rFonts w:eastAsia="Malgun Gothic"/>
          <w:lang w:eastAsia="de-DE"/>
        </w:rPr>
        <w:t xml:space="preserve"> The intention perhaps is that “HO” refers to L3 handover, CHO and DAPS, while “LTM” refers to L1/L2 Triggered Mobility.</w:t>
      </w:r>
    </w:p>
    <w:tbl>
      <w:tblPr>
        <w:tblStyle w:val="af3"/>
        <w:tblW w:w="0" w:type="auto"/>
        <w:tblLook w:val="04A0" w:firstRow="1" w:lastRow="0" w:firstColumn="1" w:lastColumn="0" w:noHBand="0" w:noVBand="1"/>
      </w:tblPr>
      <w:tblGrid>
        <w:gridCol w:w="9631"/>
      </w:tblGrid>
      <w:tr w:rsidR="00037208" w14:paraId="07B941CC" w14:textId="77777777" w:rsidTr="00037208">
        <w:tc>
          <w:tcPr>
            <w:tcW w:w="9631" w:type="dxa"/>
          </w:tcPr>
          <w:p w14:paraId="34803CBD" w14:textId="0AA4AC6F" w:rsidR="00037208" w:rsidRPr="0029373C" w:rsidRDefault="00037208" w:rsidP="002C61D6">
            <w:pPr>
              <w:textAlignment w:val="auto"/>
              <w:rPr>
                <w:rFonts w:eastAsia="等线"/>
                <w:b/>
                <w:i/>
                <w:lang w:eastAsia="zh-CN"/>
              </w:rPr>
            </w:pPr>
            <w:r w:rsidRPr="0029373C">
              <w:rPr>
                <w:rFonts w:eastAsia="等线" w:hint="eastAsia"/>
                <w:b/>
                <w:i/>
                <w:lang w:eastAsia="zh-CN"/>
              </w:rPr>
              <w:t>T</w:t>
            </w:r>
            <w:r w:rsidRPr="0029373C">
              <w:rPr>
                <w:rFonts w:eastAsia="等线"/>
                <w:b/>
                <w:i/>
                <w:lang w:eastAsia="zh-CN"/>
              </w:rPr>
              <w:t>S 38.300 v18.0.0</w:t>
            </w:r>
          </w:p>
          <w:p w14:paraId="36A6F6ED" w14:textId="77777777" w:rsidR="00037208" w:rsidRPr="00E96F07" w:rsidRDefault="00037208" w:rsidP="00037208">
            <w:pPr>
              <w:rPr>
                <w:lang w:eastAsia="en-GB"/>
              </w:rPr>
            </w:pPr>
            <w:r w:rsidRPr="00E96F07">
              <w:t xml:space="preserve">Timer based handover failure procedure is supported in NR. RRC connection re-establishment procedure is used for recovering from </w:t>
            </w:r>
            <w:r w:rsidRPr="0029373C">
              <w:rPr>
                <w:highlight w:val="cyan"/>
              </w:rPr>
              <w:t>handover failure except in certain CHO, DAPS handover or LTM cell switch scenarios</w:t>
            </w:r>
            <w:r w:rsidRPr="00E96F07">
              <w:t>:</w:t>
            </w:r>
          </w:p>
          <w:p w14:paraId="3E5BBAE3" w14:textId="77777777" w:rsidR="00037208" w:rsidRPr="00E96F07" w:rsidRDefault="00037208" w:rsidP="00037208">
            <w:pPr>
              <w:pStyle w:val="B1"/>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01D79AB" w14:textId="77777777" w:rsidR="00037208" w:rsidRPr="00E96F07" w:rsidRDefault="00037208" w:rsidP="00037208">
            <w:pPr>
              <w:pStyle w:val="B1"/>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3A04D11" w14:textId="4751D812" w:rsidR="00037208" w:rsidRPr="0029373C" w:rsidRDefault="00037208" w:rsidP="0029373C">
            <w:pPr>
              <w:pStyle w:val="B1"/>
            </w:pPr>
            <w:r w:rsidRPr="00E96F07">
              <w:t>-</w:t>
            </w:r>
            <w:r w:rsidRPr="00E96F07">
              <w:tab/>
              <w:t xml:space="preserve">When initial </w:t>
            </w:r>
            <w:r w:rsidRPr="0029373C">
              <w:rPr>
                <w:highlight w:val="yellow"/>
              </w:rPr>
              <w:t>LTM execution</w:t>
            </w:r>
            <w:r w:rsidRPr="00E96F07">
              <w:t xml:space="preserve"> attempt fails or </w:t>
            </w:r>
            <w:r w:rsidRPr="0029373C">
              <w:rPr>
                <w:highlight w:val="yellow"/>
              </w:rPr>
              <w:t>HO</w:t>
            </w:r>
            <w:r w:rsidRPr="00E96F07">
              <w:t xml:space="preserve"> fails, the UE performs cell selection and if the selected cell is an LTM candidate cell and if network configured the UE to try LTM after LTM execution failure, then the UE attempts LTM execution once, otherwise re-establishment is performed.</w:t>
            </w:r>
          </w:p>
        </w:tc>
      </w:tr>
    </w:tbl>
    <w:p w14:paraId="7214EC95" w14:textId="663BF352" w:rsidR="00696377" w:rsidRDefault="00696377" w:rsidP="0029373C">
      <w:pPr>
        <w:textAlignment w:val="auto"/>
        <w:rPr>
          <w:rFonts w:eastAsia="等线"/>
          <w:lang w:eastAsia="zh-CN"/>
        </w:rPr>
      </w:pPr>
      <w:r>
        <w:rPr>
          <w:rFonts w:eastAsia="等线" w:hint="eastAsia"/>
          <w:lang w:eastAsia="zh-CN"/>
        </w:rPr>
        <w:t>A</w:t>
      </w:r>
      <w:r>
        <w:rPr>
          <w:rFonts w:eastAsia="等线"/>
          <w:lang w:eastAsia="zh-CN"/>
        </w:rPr>
        <w:t xml:space="preserve">ccording to the above </w:t>
      </w:r>
      <w:r w:rsidRPr="0029373C">
        <w:rPr>
          <w:rFonts w:eastAsia="等线"/>
          <w:highlight w:val="cyan"/>
          <w:lang w:eastAsia="zh-CN"/>
        </w:rPr>
        <w:t>blue highlight sentence</w:t>
      </w:r>
      <w:r>
        <w:rPr>
          <w:rFonts w:eastAsia="等线"/>
          <w:lang w:eastAsia="zh-CN"/>
        </w:rPr>
        <w:t>, the handover failure covers CHO, DAPS and LTM failure. In this case, it seems that the LTM belongs to handover, which is not very consistent with the inte</w:t>
      </w:r>
      <w:r w:rsidR="0029373C">
        <w:rPr>
          <w:rFonts w:eastAsia="等线"/>
          <w:lang w:eastAsia="zh-CN"/>
        </w:rPr>
        <w:t>ntion mentioned above. Therefore, we propose that RAN2 to discuss whether LTM belongs to HO and use consistent description in TS 38.300.</w:t>
      </w:r>
    </w:p>
    <w:p w14:paraId="24F2708D" w14:textId="08B4B4AE" w:rsidR="0029373C" w:rsidRPr="0029373C" w:rsidRDefault="0029373C" w:rsidP="0029373C">
      <w:pPr>
        <w:pStyle w:val="Proposal-HW"/>
        <w:spacing w:before="180"/>
      </w:pPr>
      <w:r>
        <w:t>Proposal 2</w:t>
      </w:r>
      <w:r w:rsidRPr="004C60F2">
        <w:t>:</w:t>
      </w:r>
      <w:r w:rsidRPr="004C60F2">
        <w:tab/>
      </w:r>
      <w:r>
        <w:t xml:space="preserve">RAN2 to discuss whether </w:t>
      </w:r>
      <w:r w:rsidR="00AC7B4D">
        <w:t>“</w:t>
      </w:r>
      <w:r>
        <w:t>LTM</w:t>
      </w:r>
      <w:r w:rsidR="00AC7B4D">
        <w:t>”</w:t>
      </w:r>
      <w:r>
        <w:t xml:space="preserve"> is still </w:t>
      </w:r>
      <w:r w:rsidR="00AC7B4D">
        <w:t>“</w:t>
      </w:r>
      <w:r>
        <w:t>handover</w:t>
      </w:r>
      <w:r w:rsidR="00AC7B4D">
        <w:t>”</w:t>
      </w:r>
      <w:r>
        <w:t xml:space="preserve"> and </w:t>
      </w:r>
      <w:r w:rsidR="00AC7B4D">
        <w:t xml:space="preserve">to </w:t>
      </w:r>
      <w:r>
        <w:t>use consistent description in TS 38.300</w:t>
      </w:r>
      <w:r w:rsidR="00983096">
        <w:t>, i.e. “handover” covers “LTM”</w:t>
      </w:r>
      <w:r>
        <w:t>.</w:t>
      </w:r>
    </w:p>
    <w:p w14:paraId="06A7BE71" w14:textId="58843182" w:rsidR="00545ADB" w:rsidRPr="004C60F2" w:rsidRDefault="00545ADB" w:rsidP="00545ADB">
      <w:pPr>
        <w:pStyle w:val="2"/>
        <w:rPr>
          <w:rFonts w:eastAsia="宋体"/>
          <w:lang w:eastAsia="zh-CN"/>
        </w:rPr>
      </w:pPr>
      <w:r w:rsidRPr="004C60F2">
        <w:rPr>
          <w:rFonts w:eastAsia="宋体"/>
          <w:lang w:eastAsia="zh-CN"/>
        </w:rPr>
        <w:t>2</w:t>
      </w:r>
      <w:r w:rsidR="00E65DD9">
        <w:rPr>
          <w:rFonts w:eastAsia="宋体"/>
          <w:lang w:eastAsia="zh-CN"/>
        </w:rPr>
        <w:t>.</w:t>
      </w:r>
      <w:r w:rsidR="001226B0">
        <w:rPr>
          <w:rFonts w:eastAsia="宋体"/>
          <w:lang w:eastAsia="zh-CN"/>
        </w:rPr>
        <w:t>3</w:t>
      </w:r>
      <w:r w:rsidR="00E65DD9">
        <w:rPr>
          <w:rFonts w:eastAsia="宋体"/>
          <w:lang w:eastAsia="zh-CN"/>
        </w:rPr>
        <w:tab/>
        <w:t>The definition of “subsequent LTM”</w:t>
      </w:r>
    </w:p>
    <w:p w14:paraId="2AF101CF" w14:textId="142644ED" w:rsidR="007E237E" w:rsidRDefault="00E65DD9" w:rsidP="00545ADB">
      <w:pPr>
        <w:textAlignment w:val="auto"/>
        <w:rPr>
          <w:rFonts w:eastAsia="Malgun Gothic"/>
          <w:lang w:eastAsia="de-DE"/>
        </w:rPr>
      </w:pPr>
      <w:r>
        <w:rPr>
          <w:rFonts w:eastAsia="Malgun Gothic"/>
          <w:lang w:eastAsia="de-DE"/>
        </w:rPr>
        <w:t xml:space="preserve">In </w:t>
      </w:r>
      <w:r w:rsidR="00D15F0A">
        <w:rPr>
          <w:rFonts w:eastAsia="Malgun Gothic"/>
          <w:lang w:eastAsia="de-DE"/>
        </w:rPr>
        <w:t>TS 38.300 v18.0.0, the</w:t>
      </w:r>
      <w:r w:rsidR="001D3789">
        <w:rPr>
          <w:rFonts w:eastAsia="Malgun Gothic"/>
          <w:lang w:eastAsia="de-DE"/>
        </w:rPr>
        <w:t>re is a</w:t>
      </w:r>
      <w:r w:rsidR="00D15F0A">
        <w:rPr>
          <w:rFonts w:eastAsia="Malgun Gothic"/>
          <w:lang w:eastAsia="de-DE"/>
        </w:rPr>
        <w:t xml:space="preserve"> definition of “subsequent LTM” </w:t>
      </w:r>
      <w:r w:rsidR="001D3789">
        <w:rPr>
          <w:rFonts w:eastAsia="Malgun Gothic"/>
          <w:lang w:eastAsia="de-DE"/>
        </w:rPr>
        <w:t xml:space="preserve">which </w:t>
      </w:r>
      <w:r w:rsidR="00D15F0A">
        <w:rPr>
          <w:rFonts w:eastAsia="Malgun Gothic"/>
          <w:lang w:eastAsia="de-DE"/>
        </w:rPr>
        <w:t>is “</w:t>
      </w:r>
      <w:r w:rsidR="00D15F0A" w:rsidRPr="00E96F07">
        <w:rPr>
          <w:bCs/>
        </w:rPr>
        <w:t>LTM cell switch procedures between candidate cells without RRC reconfiguration by the network in between</w:t>
      </w:r>
      <w:r w:rsidR="00D15F0A">
        <w:rPr>
          <w:rFonts w:eastAsia="Malgun Gothic"/>
          <w:lang w:eastAsia="de-DE"/>
        </w:rPr>
        <w:t>”</w:t>
      </w:r>
      <w:r w:rsidR="007E237E">
        <w:rPr>
          <w:rFonts w:eastAsia="Malgun Gothic"/>
          <w:lang w:eastAsia="de-DE"/>
        </w:rPr>
        <w:t>.</w:t>
      </w:r>
    </w:p>
    <w:p w14:paraId="5E9F595E" w14:textId="5F70D4FC" w:rsidR="007E237E" w:rsidRDefault="007E237E" w:rsidP="00545ADB">
      <w:pPr>
        <w:textAlignment w:val="auto"/>
        <w:rPr>
          <w:rFonts w:eastAsia="Malgun Gothic"/>
          <w:lang w:eastAsia="de-DE"/>
        </w:rPr>
      </w:pPr>
      <w:r>
        <w:rPr>
          <w:rFonts w:eastAsia="Malgun Gothic"/>
          <w:lang w:eastAsia="de-DE"/>
        </w:rPr>
        <w:t>Having such a definition can result in understanding that:</w:t>
      </w:r>
    </w:p>
    <w:p w14:paraId="06A7C116" w14:textId="78275B69" w:rsidR="007E237E" w:rsidRDefault="007E237E" w:rsidP="00AC3174">
      <w:pPr>
        <w:pStyle w:val="B1"/>
        <w:rPr>
          <w:rFonts w:eastAsia="Malgun Gothic"/>
          <w:lang w:eastAsia="de-DE"/>
        </w:rPr>
      </w:pPr>
      <w:r>
        <w:rPr>
          <w:rFonts w:eastAsia="Malgun Gothic"/>
          <w:lang w:eastAsia="de-DE"/>
        </w:rPr>
        <w:t>-</w:t>
      </w:r>
      <w:r>
        <w:rPr>
          <w:rFonts w:eastAsia="Malgun Gothic"/>
          <w:lang w:eastAsia="de-DE"/>
        </w:rPr>
        <w:tab/>
        <w:t>there are two features, LTM and "subsequent LTM", while actually, there is a single feature;</w:t>
      </w:r>
    </w:p>
    <w:p w14:paraId="2AFFD204" w14:textId="1AF530FC" w:rsidR="007E237E" w:rsidRDefault="007E237E" w:rsidP="00AC3174">
      <w:pPr>
        <w:pStyle w:val="B1"/>
        <w:rPr>
          <w:rFonts w:eastAsia="Malgun Gothic"/>
          <w:lang w:eastAsia="de-DE"/>
        </w:rPr>
      </w:pPr>
      <w:r>
        <w:rPr>
          <w:rFonts w:eastAsia="Malgun Gothic"/>
          <w:lang w:eastAsia="de-DE"/>
        </w:rPr>
        <w:t>-</w:t>
      </w:r>
      <w:r>
        <w:rPr>
          <w:rFonts w:eastAsia="Malgun Gothic"/>
          <w:lang w:eastAsia="de-DE"/>
        </w:rPr>
        <w:tab/>
      </w:r>
      <w:r w:rsidR="00352806">
        <w:rPr>
          <w:rFonts w:eastAsia="Malgun Gothic"/>
          <w:lang w:eastAsia="de-DE"/>
        </w:rPr>
        <w:t xml:space="preserve">if </w:t>
      </w:r>
      <w:r w:rsidR="001D3789">
        <w:rPr>
          <w:rFonts w:eastAsia="Malgun Gothic"/>
          <w:lang w:eastAsia="de-DE"/>
        </w:rPr>
        <w:t xml:space="preserve">the UE receives an </w:t>
      </w:r>
      <w:r w:rsidR="00352806">
        <w:rPr>
          <w:rFonts w:eastAsia="Malgun Gothic"/>
          <w:lang w:eastAsia="de-DE"/>
        </w:rPr>
        <w:t xml:space="preserve">RRC message, </w:t>
      </w:r>
      <w:r w:rsidR="001D3789">
        <w:rPr>
          <w:rFonts w:eastAsia="Malgun Gothic"/>
          <w:lang w:eastAsia="de-DE"/>
        </w:rPr>
        <w:t xml:space="preserve">it is not possible for further execute </w:t>
      </w:r>
      <w:r w:rsidR="00352806">
        <w:rPr>
          <w:rFonts w:eastAsia="Malgun Gothic"/>
          <w:lang w:eastAsia="de-DE"/>
        </w:rPr>
        <w:t>LTM.</w:t>
      </w:r>
    </w:p>
    <w:p w14:paraId="3E9CC106" w14:textId="4EB296AB" w:rsidR="007E237E" w:rsidRDefault="007E237E" w:rsidP="007E237E">
      <w:pPr>
        <w:textAlignment w:val="auto"/>
      </w:pPr>
      <w:r>
        <w:rPr>
          <w:rFonts w:eastAsia="Malgun Gothic"/>
          <w:lang w:eastAsia="de-DE"/>
        </w:rPr>
        <w:t xml:space="preserve">The flow chart of LTM preparation followed by one or multiple executions is clearly showed in </w:t>
      </w:r>
      <w:r w:rsidRPr="00E96F07">
        <w:t>9.2.3.5.2</w:t>
      </w:r>
      <w:r>
        <w:t xml:space="preserve"> and it also captures the fact that a single LTM preparation can be followed by multiple executions:</w:t>
      </w:r>
    </w:p>
    <w:p w14:paraId="344B0B5E" w14:textId="1D88FCB5" w:rsidR="00E21332" w:rsidRDefault="00E21332" w:rsidP="002D02F7">
      <w:pPr>
        <w:jc w:val="center"/>
        <w:textAlignment w:val="auto"/>
      </w:pPr>
      <w:r w:rsidRPr="00E96F07">
        <w:rPr>
          <w:noProof/>
        </w:rPr>
        <w:object w:dxaOrig="7543" w:dyaOrig="8219" w14:anchorId="3DFFE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6.75pt;height:410.55pt;mso-width-percent:0;mso-height-percent:0;mso-width-percent:0;mso-height-percent:0" o:ole="">
            <v:imagedata r:id="rId9" o:title=""/>
          </v:shape>
          <o:OLEObject Type="Embed" ProgID="Visio.Drawing.15" ShapeID="_x0000_i1025" DrawAspect="Content" ObjectID="_1769777734" r:id="rId10"/>
        </w:object>
      </w:r>
    </w:p>
    <w:p w14:paraId="5C33D974" w14:textId="15039F70" w:rsidR="007E237E" w:rsidRDefault="007E237E" w:rsidP="007E237E">
      <w:pPr>
        <w:textAlignment w:val="auto"/>
        <w:rPr>
          <w:rFonts w:eastAsia="Malgun Gothic"/>
          <w:lang w:eastAsia="de-DE"/>
        </w:rPr>
      </w:pPr>
      <w:r w:rsidRPr="007E237E">
        <w:rPr>
          <w:rFonts w:eastAsia="Malgun Gothic"/>
          <w:noProof/>
          <w:lang w:val="en-US" w:eastAsia="zh-CN"/>
        </w:rPr>
        <mc:AlternateContent>
          <mc:Choice Requires="wps">
            <w:drawing>
              <wp:inline distT="0" distB="0" distL="0" distR="0" wp14:anchorId="4CDC5800" wp14:editId="20E2DA7D">
                <wp:extent cx="6121021" cy="1404620"/>
                <wp:effectExtent l="0" t="0" r="133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2308E2EE" w14:textId="75446BBC" w:rsidR="007E237E" w:rsidRDefault="007E237E">
                            <w:r w:rsidRPr="00E96F07">
                              <w:t>The steps 4-8 can be performed multiple times for subsequent LTM using the LTM candidate configuration(s) provided in step 2.</w:t>
                            </w:r>
                          </w:p>
                        </w:txbxContent>
                      </wps:txbx>
                      <wps:bodyPr rot="0" vert="horz" wrap="square" lIns="91440" tIns="45720" rIns="91440" bIns="45720" anchor="t" anchorCtr="0">
                        <a:spAutoFit/>
                      </wps:bodyPr>
                    </wps:wsp>
                  </a:graphicData>
                </a:graphic>
              </wp:inline>
            </w:drawing>
          </mc:Choice>
          <mc:Fallback>
            <w:pict>
              <v:shapetype w14:anchorId="4CDC5800" id="_x0000_t202" coordsize="21600,21600" o:spt="202" path="m,l,21600r21600,l21600,xe">
                <v:stroke joinstyle="miter"/>
                <v:path gradientshapeok="t" o:connecttype="rect"/>
              </v:shapetype>
              <v:shape id="Text Box 2" o:spid="_x0000_s1026"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VekJA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">
                <v:textbox style="mso-fit-shape-to-text:t">
                  <w:txbxContent>
                    <w:p w14:paraId="2308E2EE" w14:textId="75446BBC" w:rsidR="007E237E" w:rsidRDefault="007E237E">
                      <w:r w:rsidRPr="00E96F07">
                        <w:t>The steps 4-8 can be performed multiple times for subsequent LTM using the LTM candidate configuration(s) provided in step 2.</w:t>
                      </w:r>
                    </w:p>
                  </w:txbxContent>
                </v:textbox>
                <w10:anchorlock/>
              </v:shape>
            </w:pict>
          </mc:Fallback>
        </mc:AlternateContent>
      </w:r>
    </w:p>
    <w:p w14:paraId="3DE02B15" w14:textId="108FF10A" w:rsidR="00E21332" w:rsidRDefault="00E21332" w:rsidP="007E237E">
      <w:pPr>
        <w:textAlignment w:val="auto"/>
        <w:rPr>
          <w:rFonts w:eastAsia="Malgun Gothic"/>
          <w:lang w:eastAsia="de-DE"/>
        </w:rPr>
      </w:pPr>
      <w:r>
        <w:rPr>
          <w:rFonts w:eastAsia="Malgun Gothic"/>
          <w:lang w:eastAsia="de-DE"/>
        </w:rPr>
        <w:t>This sentence is the only place in TS 38.300 where the wording "subsequent LTM" appears. Actually, according to the figure, a better wording might be:</w:t>
      </w:r>
    </w:p>
    <w:p w14:paraId="60073BDA" w14:textId="089583C0" w:rsidR="00E21332" w:rsidRDefault="00E21332" w:rsidP="007E237E">
      <w:pPr>
        <w:textAlignment w:val="auto"/>
        <w:rPr>
          <w:rFonts w:eastAsia="Malgun Gothic"/>
          <w:lang w:eastAsia="de-DE"/>
        </w:rPr>
      </w:pPr>
      <w:r w:rsidRPr="007E237E">
        <w:rPr>
          <w:rFonts w:eastAsia="Malgun Gothic"/>
          <w:noProof/>
          <w:lang w:val="en-US" w:eastAsia="zh-CN"/>
        </w:rPr>
        <mc:AlternateContent>
          <mc:Choice Requires="wps">
            <w:drawing>
              <wp:inline distT="0" distB="0" distL="0" distR="0" wp14:anchorId="3D8A1A74" wp14:editId="7625A728">
                <wp:extent cx="6121021" cy="1404620"/>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021" cy="1404620"/>
                        </a:xfrm>
                        <a:prstGeom prst="rect">
                          <a:avLst/>
                        </a:prstGeom>
                        <a:solidFill>
                          <a:srgbClr val="FFFFFF"/>
                        </a:solidFill>
                        <a:ln w="9525">
                          <a:solidFill>
                            <a:srgbClr val="000000"/>
                          </a:solidFill>
                          <a:miter lim="800000"/>
                          <a:headEnd/>
                          <a:tailEnd/>
                        </a:ln>
                      </wps:spPr>
                      <wps:txbx>
                        <w:txbxContent>
                          <w:p w14:paraId="0491D25C" w14:textId="07BA4BCD" w:rsidR="00E21332" w:rsidRDefault="00E21332" w:rsidP="00E21332">
                            <w:r w:rsidRPr="00E96F07">
                              <w:t xml:space="preserve">The steps 4-8 can be performed multiple times for subsequent </w:t>
                            </w:r>
                            <w:r w:rsidRPr="009762D5">
                              <w:t>LTM</w:t>
                            </w:r>
                            <w:r w:rsidRPr="00D020DF">
                              <w:rPr>
                                <w:color w:val="FF0000"/>
                                <w:u w:val="single"/>
                              </w:rPr>
                              <w:t xml:space="preserve"> cell switch execution</w:t>
                            </w:r>
                            <w:r>
                              <w:t xml:space="preserve"> </w:t>
                            </w:r>
                            <w:r w:rsidRPr="00E96F07">
                              <w:t>using the LTM candidate configuration(s) provided in step 2.</w:t>
                            </w:r>
                          </w:p>
                        </w:txbxContent>
                      </wps:txbx>
                      <wps:bodyPr rot="0" vert="horz" wrap="square" lIns="91440" tIns="45720" rIns="91440" bIns="45720" anchor="t" anchorCtr="0">
                        <a:spAutoFit/>
                      </wps:bodyPr>
                    </wps:wsp>
                  </a:graphicData>
                </a:graphic>
              </wp:inline>
            </w:drawing>
          </mc:Choice>
          <mc:Fallback>
            <w:pict>
              <v:shape w14:anchorId="3D8A1A74" id="_x0000_s1027" type="#_x0000_t202" style="width:48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">
                <v:textbox style="mso-fit-shape-to-text:t">
                  <w:txbxContent>
                    <w:p w14:paraId="0491D25C" w14:textId="07BA4BCD" w:rsidR="00E21332" w:rsidRDefault="00E21332" w:rsidP="00E21332">
                      <w:r w:rsidRPr="00E96F07">
                        <w:t xml:space="preserve">The steps 4-8 can be performed multiple times for subsequent </w:t>
                      </w:r>
                      <w:r w:rsidRPr="009762D5">
                        <w:t>LTM</w:t>
                      </w:r>
                      <w:r w:rsidRPr="00D020DF">
                        <w:rPr>
                          <w:color w:val="FF0000"/>
                          <w:u w:val="single"/>
                        </w:rPr>
                        <w:t xml:space="preserve"> cell switch execution</w:t>
                      </w:r>
                      <w:r>
                        <w:t xml:space="preserve"> </w:t>
                      </w:r>
                      <w:r w:rsidRPr="00E96F07">
                        <w:t>using the LTM candidate configuration(s) provided in step 2.</w:t>
                      </w:r>
                    </w:p>
                  </w:txbxContent>
                </v:textbox>
                <w10:anchorlock/>
              </v:shape>
            </w:pict>
          </mc:Fallback>
        </mc:AlternateContent>
      </w:r>
    </w:p>
    <w:p w14:paraId="7821E36E" w14:textId="3D68DEA6" w:rsidR="00E21332" w:rsidRDefault="00E21332" w:rsidP="007E237E">
      <w:pPr>
        <w:textAlignment w:val="auto"/>
        <w:rPr>
          <w:rFonts w:eastAsia="Malgun Gothic"/>
          <w:lang w:eastAsia="de-DE"/>
        </w:rPr>
      </w:pPr>
      <w:r>
        <w:rPr>
          <w:rFonts w:eastAsia="Malgun Gothic"/>
          <w:lang w:eastAsia="de-DE"/>
        </w:rPr>
        <w:t>The above sentence perfectly shows that there can be multiple cell switch executions for a single preparation, so no additional "definition" is needed.</w:t>
      </w:r>
    </w:p>
    <w:p w14:paraId="6886C2CA" w14:textId="6898690D" w:rsidR="00E21332" w:rsidRPr="00AC3174" w:rsidRDefault="00E21332" w:rsidP="002D02F7">
      <w:pPr>
        <w:pStyle w:val="Observation-HW"/>
        <w:ind w:left="1410" w:hanging="1410"/>
        <w:rPr>
          <w:rFonts w:eastAsia="Malgun Gothic"/>
        </w:rPr>
      </w:pPr>
      <w:r w:rsidRPr="000C2982">
        <w:rPr>
          <w:rFonts w:eastAsia="Malgun Gothic"/>
        </w:rPr>
        <w:t>Observation 1:</w:t>
      </w:r>
      <w:r w:rsidRPr="000C2982">
        <w:rPr>
          <w:rFonts w:eastAsia="Malgun Gothic"/>
        </w:rPr>
        <w:tab/>
        <w:t xml:space="preserve">A formal definition of "subsequent LTM" gives the impression that it is different from </w:t>
      </w:r>
      <w:r w:rsidR="001D18EE">
        <w:rPr>
          <w:rFonts w:eastAsia="Malgun Gothic"/>
        </w:rPr>
        <w:t>“</w:t>
      </w:r>
      <w:r w:rsidRPr="000C2982">
        <w:rPr>
          <w:rFonts w:eastAsia="Malgun Gothic"/>
        </w:rPr>
        <w:t>LTM</w:t>
      </w:r>
      <w:r w:rsidR="001D18EE">
        <w:rPr>
          <w:rFonts w:eastAsia="Malgun Gothic"/>
        </w:rPr>
        <w:t>”</w:t>
      </w:r>
      <w:r w:rsidRPr="000C2982">
        <w:rPr>
          <w:rFonts w:eastAsia="Malgun Gothic"/>
        </w:rPr>
        <w:t>.</w:t>
      </w:r>
    </w:p>
    <w:p w14:paraId="338CB65F" w14:textId="351C27B3" w:rsidR="00A91239" w:rsidRDefault="00A91239">
      <w:pPr>
        <w:pStyle w:val="Observation-HW"/>
        <w:ind w:left="1410" w:hanging="1410"/>
        <w:rPr>
          <w:rFonts w:eastAsia="Malgun Gothic"/>
        </w:rPr>
      </w:pPr>
      <w:r w:rsidRPr="008F6E4D">
        <w:rPr>
          <w:rFonts w:eastAsia="Malgun Gothic"/>
        </w:rPr>
        <w:t>Obse</w:t>
      </w:r>
      <w:r w:rsidRPr="002D47FD">
        <w:rPr>
          <w:rFonts w:eastAsia="Malgun Gothic"/>
        </w:rPr>
        <w:t xml:space="preserve">rvation </w:t>
      </w:r>
      <w:r w:rsidR="00E21332">
        <w:rPr>
          <w:rFonts w:eastAsia="Malgun Gothic"/>
        </w:rPr>
        <w:t>2</w:t>
      </w:r>
      <w:r w:rsidRPr="002D47FD">
        <w:rPr>
          <w:rFonts w:eastAsia="Malgun Gothic"/>
        </w:rPr>
        <w:t>:</w:t>
      </w:r>
      <w:r w:rsidRPr="002D47FD">
        <w:rPr>
          <w:rFonts w:eastAsia="Malgun Gothic"/>
        </w:rPr>
        <w:tab/>
      </w:r>
      <w:r w:rsidR="00E21332">
        <w:rPr>
          <w:rFonts w:eastAsia="Malgun Gothic"/>
        </w:rPr>
        <w:t xml:space="preserve">This </w:t>
      </w:r>
      <w:r w:rsidRPr="002D47FD">
        <w:rPr>
          <w:rFonts w:eastAsia="Malgun Gothic"/>
        </w:rPr>
        <w:t>definition</w:t>
      </w:r>
      <w:r w:rsidR="00E21332">
        <w:rPr>
          <w:rFonts w:eastAsia="Malgun Gothic"/>
        </w:rPr>
        <w:t xml:space="preserve"> </w:t>
      </w:r>
      <w:r w:rsidR="002D02F7" w:rsidRPr="000C2982">
        <w:rPr>
          <w:rFonts w:eastAsia="Malgun Gothic"/>
        </w:rPr>
        <w:t xml:space="preserve">of "subsequent LTM" </w:t>
      </w:r>
      <w:r w:rsidR="00E21332">
        <w:rPr>
          <w:rFonts w:eastAsia="Malgun Gothic"/>
        </w:rPr>
        <w:t>gives the</w:t>
      </w:r>
      <w:r w:rsidR="001D18EE">
        <w:rPr>
          <w:rFonts w:eastAsia="Malgun Gothic"/>
        </w:rPr>
        <w:t xml:space="preserve"> wrong</w:t>
      </w:r>
      <w:r w:rsidR="00E21332">
        <w:rPr>
          <w:rFonts w:eastAsia="Malgun Gothic"/>
        </w:rPr>
        <w:t xml:space="preserve"> impression </w:t>
      </w:r>
      <w:r w:rsidR="006070DA">
        <w:rPr>
          <w:rFonts w:eastAsia="Malgun Gothic"/>
        </w:rPr>
        <w:t xml:space="preserve">that </w:t>
      </w:r>
      <w:r w:rsidR="00E21332">
        <w:rPr>
          <w:rFonts w:eastAsia="Malgun Gothic"/>
        </w:rPr>
        <w:t xml:space="preserve">receiving any extra </w:t>
      </w:r>
      <w:r w:rsidR="00E21332" w:rsidRPr="002D02F7">
        <w:rPr>
          <w:rFonts w:eastAsia="Malgun Gothic"/>
          <w:highlight w:val="yellow"/>
        </w:rPr>
        <w:t>RRC message after LTM preparation prevents any further LTM cell switch</w:t>
      </w:r>
      <w:r w:rsidR="00E21332">
        <w:rPr>
          <w:rFonts w:eastAsia="Malgun Gothic"/>
        </w:rPr>
        <w:t xml:space="preserve"> execution</w:t>
      </w:r>
      <w:r w:rsidRPr="008F6E4D">
        <w:rPr>
          <w:rFonts w:eastAsia="Malgun Gothic"/>
        </w:rPr>
        <w:t>.</w:t>
      </w:r>
    </w:p>
    <w:p w14:paraId="51DEA521" w14:textId="572D545D" w:rsidR="00E21332" w:rsidRPr="004C60F2" w:rsidRDefault="00E21332" w:rsidP="00AC3174">
      <w:pPr>
        <w:pStyle w:val="Observation-HW"/>
        <w:ind w:left="1410" w:hanging="1410"/>
        <w:rPr>
          <w:rFonts w:eastAsia="Malgun Gothic"/>
        </w:rPr>
      </w:pPr>
      <w:r>
        <w:rPr>
          <w:rFonts w:eastAsia="Malgun Gothic"/>
        </w:rPr>
        <w:t>Observation 3:</w:t>
      </w:r>
      <w:r>
        <w:rPr>
          <w:rFonts w:eastAsia="Malgun Gothic"/>
        </w:rPr>
        <w:tab/>
        <w:t xml:space="preserve">The wording "subsequent LTM" is </w:t>
      </w:r>
      <w:r w:rsidRPr="002D02F7">
        <w:rPr>
          <w:rFonts w:eastAsia="Malgun Gothic"/>
          <w:highlight w:val="yellow"/>
        </w:rPr>
        <w:t>only used once</w:t>
      </w:r>
      <w:r>
        <w:rPr>
          <w:rFonts w:eastAsia="Malgun Gothic"/>
        </w:rPr>
        <w:t xml:space="preserve"> in TS 38.300, and to actually describe that an LTM preparation can be followed by multiple LTM cell switch executions.</w:t>
      </w:r>
    </w:p>
    <w:p w14:paraId="620A4CF3" w14:textId="779C51F3" w:rsidR="00545ADB" w:rsidRPr="00C54F97" w:rsidRDefault="00164E1F" w:rsidP="00C54F97">
      <w:pPr>
        <w:pStyle w:val="Proposal-HW"/>
      </w:pPr>
      <w:r w:rsidRPr="00C54F97">
        <w:t xml:space="preserve">Proposal </w:t>
      </w:r>
      <w:r w:rsidR="0029373C" w:rsidRPr="00C54F97">
        <w:t>3</w:t>
      </w:r>
      <w:r w:rsidR="00545ADB" w:rsidRPr="00C54F97">
        <w:t>:</w:t>
      </w:r>
      <w:r w:rsidR="00545ADB" w:rsidRPr="00C54F97">
        <w:tab/>
      </w:r>
      <w:r w:rsidR="00E21332" w:rsidRPr="00C54F97">
        <w:t xml:space="preserve">Remove </w:t>
      </w:r>
      <w:r w:rsidRPr="00C54F97">
        <w:t>the definition of “subsequent LTM”</w:t>
      </w:r>
      <w:r w:rsidR="00E21332" w:rsidRPr="00C54F97">
        <w:t xml:space="preserve"> in </w:t>
      </w:r>
      <w:r w:rsidR="006070DA">
        <w:t>9.2.3.5.2. A</w:t>
      </w:r>
      <w:r w:rsidR="009762D5" w:rsidRPr="00C54F97">
        <w:t>dd "cell switch executions" after "subsequent LTM"</w:t>
      </w:r>
      <w:r w:rsidRPr="00C54F97">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17EFDF4D" w14:textId="4B3D6B4A" w:rsidR="00545ADB" w:rsidRPr="004C60F2" w:rsidRDefault="005C4B21" w:rsidP="00545ADB">
      <w:pPr>
        <w:textAlignment w:val="auto"/>
        <w:rPr>
          <w:i/>
          <w:color w:val="FF0000"/>
          <w:u w:val="single"/>
          <w:lang w:eastAsia="en-GB"/>
        </w:rPr>
      </w:pPr>
      <w:r w:rsidRPr="005C4B21">
        <w:rPr>
          <w:i/>
          <w:color w:val="FF0000"/>
          <w:u w:val="single"/>
          <w:lang w:eastAsia="en-GB"/>
        </w:rPr>
        <w:t>LTM fast recovery when L3 HO fails</w:t>
      </w:r>
    </w:p>
    <w:p w14:paraId="6856417F" w14:textId="486355B5" w:rsidR="00545ADB" w:rsidRPr="00C96710" w:rsidRDefault="001B4560" w:rsidP="001B4560">
      <w:pPr>
        <w:pStyle w:val="Proposal-HW"/>
        <w:spacing w:before="180"/>
      </w:pPr>
      <w:r w:rsidRPr="004C60F2">
        <w:t>Proposal 1:</w:t>
      </w:r>
      <w:r w:rsidRPr="004C60F2">
        <w:tab/>
      </w:r>
      <w:r>
        <w:t>Clarify in TS 38.300 that the LTM fast recovery procedure (to avoid RRC re-establishment) is also supported at L3 HO failure, as supported in RRC procedure.</w:t>
      </w:r>
    </w:p>
    <w:p w14:paraId="4BC8D8A3" w14:textId="05690C56" w:rsidR="00545ADB" w:rsidRPr="004C60F2" w:rsidRDefault="00C54F97" w:rsidP="00545ADB">
      <w:pPr>
        <w:textAlignment w:val="auto"/>
        <w:rPr>
          <w:i/>
          <w:color w:val="FF0000"/>
          <w:u w:val="single"/>
          <w:lang w:eastAsia="en-GB"/>
        </w:rPr>
      </w:pPr>
      <w:r>
        <w:rPr>
          <w:i/>
          <w:color w:val="FF0000"/>
          <w:u w:val="single"/>
          <w:lang w:eastAsia="en-GB"/>
        </w:rPr>
        <w:t>LTM is still HO</w:t>
      </w:r>
    </w:p>
    <w:p w14:paraId="732BB8AF" w14:textId="4445E4B2" w:rsidR="00545ADB" w:rsidRPr="00C96710" w:rsidRDefault="001B4560" w:rsidP="001B4560">
      <w:pPr>
        <w:pStyle w:val="Proposal-HW"/>
        <w:spacing w:before="180"/>
      </w:pPr>
      <w:r>
        <w:t>Proposal 2</w:t>
      </w:r>
      <w:r w:rsidRPr="004C60F2">
        <w:t>:</w:t>
      </w:r>
      <w:r w:rsidRPr="004C60F2">
        <w:tab/>
      </w:r>
      <w:r>
        <w:t>RAN2 to discuss whether “LTM” is still “handover” and to use consistent description in TS 38.300, i.e. “handover” covers “LTM”.</w:t>
      </w:r>
    </w:p>
    <w:p w14:paraId="7879590F" w14:textId="77777777" w:rsidR="00C54F97" w:rsidRPr="004C60F2" w:rsidRDefault="00C54F97" w:rsidP="00C54F97">
      <w:pPr>
        <w:textAlignment w:val="auto"/>
        <w:rPr>
          <w:i/>
          <w:color w:val="FF0000"/>
          <w:u w:val="single"/>
          <w:lang w:eastAsia="en-GB"/>
        </w:rPr>
      </w:pPr>
      <w:r w:rsidRPr="005C4B21">
        <w:rPr>
          <w:i/>
          <w:color w:val="FF0000"/>
          <w:u w:val="single"/>
          <w:lang w:eastAsia="en-GB"/>
        </w:rPr>
        <w:t>The definition of “subsequent LTM”</w:t>
      </w:r>
    </w:p>
    <w:p w14:paraId="7C698DFF" w14:textId="7F4C6027" w:rsidR="00C54F97" w:rsidRPr="00C96710" w:rsidRDefault="001B4560" w:rsidP="001B4560">
      <w:pPr>
        <w:pStyle w:val="Proposal-HW"/>
      </w:pPr>
      <w:r w:rsidRPr="00C54F97">
        <w:t>Proposal 3:</w:t>
      </w:r>
      <w:r w:rsidRPr="00C54F97">
        <w:tab/>
        <w:t xml:space="preserve">Remove the definition of “subsequent LTM” in </w:t>
      </w:r>
      <w:r>
        <w:t>9.2.3.5.2. A</w:t>
      </w:r>
      <w:r w:rsidRPr="00C54F97">
        <w:t>dd "cell switch executions" after "subsequent LTM".</w:t>
      </w:r>
      <w:bookmarkStart w:id="7" w:name="_GoBack"/>
      <w:bookmarkEnd w:id="7"/>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16DD57A9" w14:textId="02DFC309" w:rsidR="00C67DC2" w:rsidRPr="00C67DC2" w:rsidRDefault="00557F22" w:rsidP="00557F22">
      <w:pPr>
        <w:numPr>
          <w:ilvl w:val="0"/>
          <w:numId w:val="9"/>
        </w:numPr>
        <w:overflowPunct/>
        <w:autoSpaceDE/>
        <w:autoSpaceDN/>
        <w:adjustRightInd/>
        <w:textAlignment w:val="auto"/>
        <w:rPr>
          <w:rFonts w:cs="Calibri"/>
          <w:sz w:val="22"/>
          <w:lang w:eastAsia="x-none"/>
        </w:rPr>
      </w:pPr>
      <w:bookmarkStart w:id="8" w:name="_Ref157527962"/>
      <w:r w:rsidRPr="00557F22">
        <w:rPr>
          <w:rFonts w:cs="Calibri"/>
          <w:lang w:eastAsia="x-none"/>
        </w:rPr>
        <w:t>R2-2309401</w:t>
      </w:r>
      <w:r>
        <w:rPr>
          <w:rFonts w:cs="Calibri"/>
          <w:lang w:eastAsia="x-none"/>
        </w:rPr>
        <w:t xml:space="preserve">, </w:t>
      </w:r>
      <w:r w:rsidRPr="00F738C4">
        <w:rPr>
          <w:rFonts w:cs="Arial"/>
        </w:rPr>
        <w:t>Report of 3GPP TSG RAN WG2 meeting #12</w:t>
      </w:r>
      <w:r>
        <w:rPr>
          <w:rFonts w:cs="Arial"/>
        </w:rPr>
        <w:t>3</w:t>
      </w:r>
      <w:r w:rsidRPr="00F738C4">
        <w:rPr>
          <w:rFonts w:cs="Arial"/>
        </w:rPr>
        <w:t xml:space="preserve">, </w:t>
      </w:r>
      <w:r>
        <w:rPr>
          <w:rFonts w:cs="Arial"/>
        </w:rPr>
        <w:t>Toulouse</w:t>
      </w:r>
      <w:r w:rsidRPr="00F738C4">
        <w:rPr>
          <w:rFonts w:cs="Arial"/>
        </w:rPr>
        <w:t xml:space="preserve">, </w:t>
      </w:r>
      <w:r>
        <w:rPr>
          <w:rFonts w:cs="Arial"/>
        </w:rPr>
        <w:t>France</w:t>
      </w:r>
      <w:r>
        <w:rPr>
          <w:rFonts w:cs="Calibri"/>
          <w:lang w:eastAsia="x-none"/>
        </w:rPr>
        <w:t>.</w:t>
      </w:r>
      <w:bookmarkEnd w:id="8"/>
    </w:p>
    <w:p w14:paraId="155AA142" w14:textId="30056171" w:rsidR="0027617E" w:rsidRPr="004C60F2" w:rsidRDefault="0027617E" w:rsidP="0027617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Pr>
          <w:rFonts w:ascii="Arial" w:eastAsia="Malgun Gothic" w:hAnsi="Arial"/>
          <w:sz w:val="36"/>
          <w:lang w:eastAsia="de-DE"/>
        </w:rPr>
        <w:tab/>
        <w:t>Annex TP for TS 38.300</w:t>
      </w:r>
    </w:p>
    <w:p w14:paraId="11A807D1" w14:textId="77777777" w:rsidR="00C67DC2" w:rsidRPr="00E96F07" w:rsidRDefault="00C67DC2" w:rsidP="00C67DC2">
      <w:pPr>
        <w:pStyle w:val="2"/>
      </w:pPr>
      <w:bookmarkStart w:id="9" w:name="_Toc20387887"/>
      <w:bookmarkStart w:id="10" w:name="_Toc29375966"/>
      <w:bookmarkStart w:id="11" w:name="_Toc37231823"/>
      <w:bookmarkStart w:id="12" w:name="_Toc46501876"/>
      <w:bookmarkStart w:id="13" w:name="_Toc51971224"/>
      <w:bookmarkStart w:id="14" w:name="_Toc52551207"/>
      <w:bookmarkStart w:id="15" w:name="_Toc155991323"/>
      <w:r w:rsidRPr="00E96F07">
        <w:t>3.2</w:t>
      </w:r>
      <w:r w:rsidRPr="00E96F07">
        <w:tab/>
        <w:t>Definitions</w:t>
      </w:r>
      <w:bookmarkEnd w:id="9"/>
      <w:bookmarkEnd w:id="10"/>
      <w:bookmarkEnd w:id="11"/>
      <w:bookmarkEnd w:id="12"/>
      <w:bookmarkEnd w:id="13"/>
      <w:bookmarkEnd w:id="14"/>
      <w:bookmarkEnd w:id="15"/>
    </w:p>
    <w:p w14:paraId="24D9BDA3" w14:textId="7877B1B3" w:rsidR="00C67DC2" w:rsidRPr="00E96F07" w:rsidDel="00AC3174" w:rsidRDefault="00C67DC2" w:rsidP="00C67DC2">
      <w:pPr>
        <w:rPr>
          <w:del w:id="16" w:author="Huawei-Yulong" w:date="2024-02-08T14:11:00Z"/>
          <w:bCs/>
        </w:rPr>
      </w:pPr>
      <w:del w:id="17" w:author="Huawei-Yulong" w:date="2024-02-08T14:11:00Z">
        <w:r w:rsidRPr="00E96F07" w:rsidDel="00AC3174">
          <w:rPr>
            <w:b/>
          </w:rPr>
          <w:delText>Subsequent LTM</w:delText>
        </w:r>
        <w:r w:rsidRPr="00E96F07" w:rsidDel="00AC3174">
          <w:rPr>
            <w:rFonts w:eastAsia="宋体"/>
          </w:rPr>
          <w:delText xml:space="preserve">: </w:delText>
        </w:r>
        <w:r w:rsidRPr="00E96F07" w:rsidDel="00AC3174">
          <w:rPr>
            <w:bCs/>
          </w:rPr>
          <w:delText>LTM cell switch procedures between candidate cells without RRC reconfiguration by the network in between.</w:delText>
        </w:r>
      </w:del>
    </w:p>
    <w:p w14:paraId="1F5184A6" w14:textId="77777777" w:rsidR="0027617E" w:rsidRDefault="0027617E" w:rsidP="00557F22">
      <w:pPr>
        <w:overflowPunct/>
        <w:autoSpaceDE/>
        <w:autoSpaceDN/>
        <w:adjustRightInd/>
        <w:textAlignment w:val="auto"/>
        <w:rPr>
          <w:rFonts w:cs="Calibri"/>
          <w:sz w:val="22"/>
          <w:lang w:eastAsia="x-none"/>
        </w:rPr>
      </w:pPr>
    </w:p>
    <w:p w14:paraId="7F8D7075" w14:textId="77777777" w:rsidR="00741377" w:rsidRPr="00E96F07" w:rsidRDefault="00741377" w:rsidP="00741377">
      <w:pPr>
        <w:pStyle w:val="3"/>
      </w:pPr>
      <w:bookmarkStart w:id="18" w:name="_Toc20387980"/>
      <w:bookmarkStart w:id="19" w:name="_Toc29376060"/>
      <w:bookmarkStart w:id="20" w:name="_Toc37231951"/>
      <w:bookmarkStart w:id="21" w:name="_Toc46502006"/>
      <w:bookmarkStart w:id="22" w:name="_Toc51971354"/>
      <w:bookmarkStart w:id="23" w:name="_Toc52551337"/>
      <w:bookmarkStart w:id="24" w:name="_Toc155991466"/>
      <w:r w:rsidRPr="00E96F07">
        <w:t>9.2.3</w:t>
      </w:r>
      <w:r w:rsidRPr="00E96F07">
        <w:tab/>
        <w:t>Mobility in RRC_CONNECTED</w:t>
      </w:r>
      <w:bookmarkEnd w:id="18"/>
      <w:bookmarkEnd w:id="19"/>
      <w:bookmarkEnd w:id="20"/>
      <w:bookmarkEnd w:id="21"/>
      <w:bookmarkEnd w:id="22"/>
      <w:bookmarkEnd w:id="23"/>
      <w:bookmarkEnd w:id="24"/>
    </w:p>
    <w:p w14:paraId="7020358E" w14:textId="77777777" w:rsidR="00741377" w:rsidRPr="00E96F07" w:rsidRDefault="00741377" w:rsidP="00741377">
      <w:pPr>
        <w:pStyle w:val="4"/>
      </w:pPr>
      <w:bookmarkStart w:id="25" w:name="_Toc20387981"/>
      <w:bookmarkStart w:id="26" w:name="_Toc29376061"/>
      <w:bookmarkStart w:id="27" w:name="_Toc37231952"/>
      <w:bookmarkStart w:id="28" w:name="_Toc46502007"/>
      <w:bookmarkStart w:id="29" w:name="_Toc51971355"/>
      <w:bookmarkStart w:id="30" w:name="_Toc52551338"/>
      <w:bookmarkStart w:id="31" w:name="_Toc155991467"/>
      <w:r w:rsidRPr="00E96F07">
        <w:t>9.2.3.1</w:t>
      </w:r>
      <w:r w:rsidRPr="00E96F07">
        <w:tab/>
        <w:t>Overview</w:t>
      </w:r>
      <w:bookmarkEnd w:id="25"/>
      <w:bookmarkEnd w:id="26"/>
      <w:bookmarkEnd w:id="27"/>
      <w:bookmarkEnd w:id="28"/>
      <w:bookmarkEnd w:id="29"/>
      <w:bookmarkEnd w:id="30"/>
      <w:bookmarkEnd w:id="31"/>
    </w:p>
    <w:p w14:paraId="1EB38EEF" w14:textId="77777777" w:rsidR="00741377" w:rsidRPr="00E96F07" w:rsidRDefault="00741377" w:rsidP="00741377">
      <w:r w:rsidRPr="00E96F07">
        <w:t>Network controlled mobility applies to UEs in RRC_CONNECTED and is categorized into two types of mobility: cell level mobility and beam level mobility. Beam level mobility includes intra-cell beam level mobility and inter-cell beam level mobility.</w:t>
      </w:r>
    </w:p>
    <w:p w14:paraId="697F3486" w14:textId="77777777" w:rsidR="00741377" w:rsidRPr="00E96F07" w:rsidRDefault="00741377" w:rsidP="00741377">
      <w:r w:rsidRPr="00E96F07">
        <w:rPr>
          <w:b/>
        </w:rPr>
        <w:t>Cell Level Mobility</w:t>
      </w:r>
      <w:r w:rsidRPr="00E96F07">
        <w:t xml:space="preserve"> requires explicit RRC signalling to be triggered, i.e. handover. For inter-gNB handover, the signalling procedures consist of at least the following elemental components illustrated in Figure 9.2.3.1-1:</w:t>
      </w:r>
    </w:p>
    <w:p w14:paraId="500EE061" w14:textId="77777777" w:rsidR="00741377" w:rsidRPr="00E96F07" w:rsidRDefault="00741377" w:rsidP="00741377">
      <w:pPr>
        <w:pStyle w:val="TH"/>
      </w:pPr>
      <w:r w:rsidRPr="00E96F07">
        <w:rPr>
          <w:noProof/>
        </w:rPr>
        <w:object w:dxaOrig="9360" w:dyaOrig="4140" w14:anchorId="53D077B6">
          <v:shape id="_x0000_i1026" type="#_x0000_t75" style="width:351.95pt;height:156.1pt" o:ole="">
            <v:imagedata r:id="rId11" o:title=""/>
          </v:shape>
          <o:OLEObject Type="Embed" ProgID="Mscgen.Chart" ShapeID="_x0000_i1026" DrawAspect="Content" ObjectID="_1769777735" r:id="rId12"/>
        </w:object>
      </w:r>
    </w:p>
    <w:p w14:paraId="65C2D210" w14:textId="77777777" w:rsidR="00741377" w:rsidRPr="00E96F07" w:rsidRDefault="00741377" w:rsidP="00741377">
      <w:pPr>
        <w:pStyle w:val="TF"/>
      </w:pPr>
      <w:r w:rsidRPr="00E96F07">
        <w:t>Figure 9.2.3.1-1: Inter-gNB handover procedures</w:t>
      </w:r>
    </w:p>
    <w:p w14:paraId="7E018E12" w14:textId="77777777" w:rsidR="00741377" w:rsidRPr="00E96F07" w:rsidRDefault="00741377" w:rsidP="00741377">
      <w:pPr>
        <w:pStyle w:val="B1"/>
      </w:pPr>
      <w:r w:rsidRPr="00E96F07">
        <w:t>1.</w:t>
      </w:r>
      <w:r w:rsidRPr="00E96F07">
        <w:tab/>
        <w:t>The source gNB initiates handover and issues a HANDOVER REQUEST over the Xn interface.</w:t>
      </w:r>
    </w:p>
    <w:p w14:paraId="1CB435B6" w14:textId="77777777" w:rsidR="00741377" w:rsidRPr="00E96F07" w:rsidRDefault="00741377" w:rsidP="00741377">
      <w:pPr>
        <w:pStyle w:val="B1"/>
      </w:pPr>
      <w:r w:rsidRPr="00E96F07">
        <w:t>2.</w:t>
      </w:r>
      <w:r w:rsidRPr="00E96F07">
        <w:tab/>
        <w:t>The target gNB performs admission control and provides the new RRC configuration as part of the HANDOVER REQUEST ACKNOWLEDGE.</w:t>
      </w:r>
    </w:p>
    <w:p w14:paraId="487D539E" w14:textId="77777777" w:rsidR="00741377" w:rsidRPr="00E96F07" w:rsidRDefault="00741377" w:rsidP="00741377">
      <w:pPr>
        <w:pStyle w:val="B1"/>
      </w:pPr>
      <w:r w:rsidRPr="00E96F07">
        <w:t>3.</w:t>
      </w:r>
      <w:r w:rsidRPr="00E96F07">
        <w:tab/>
        <w:t xml:space="preserve">The source gNB provides the RRC configuration to the UE by forwarding the </w:t>
      </w:r>
      <w:r w:rsidRPr="00E96F07">
        <w:rPr>
          <w:i/>
        </w:rPr>
        <w:t>RRCReconfiguration</w:t>
      </w:r>
      <w:r w:rsidRPr="00E96F07">
        <w:t xml:space="preserve"> message received in the HANDOVER REQUEST ACKNOWLEDGE. The </w:t>
      </w:r>
      <w:r w:rsidRPr="00E96F07">
        <w:rPr>
          <w:i/>
        </w:rPr>
        <w:t>RRCReconfiguration</w:t>
      </w:r>
      <w:r w:rsidRPr="00E96F0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E96F07">
        <w:rPr>
          <w:i/>
        </w:rPr>
        <w:t>RRCReconfiguration</w:t>
      </w:r>
      <w:r w:rsidRPr="00E96F07">
        <w:t xml:space="preserve"> message. The access information to the target cell may include beam specific information, if any.</w:t>
      </w:r>
    </w:p>
    <w:p w14:paraId="0AFDBFB3" w14:textId="77777777" w:rsidR="00741377" w:rsidRPr="00E96F07" w:rsidRDefault="00741377" w:rsidP="00741377">
      <w:pPr>
        <w:pStyle w:val="B1"/>
      </w:pPr>
      <w:r w:rsidRPr="00E96F07">
        <w:t>4.</w:t>
      </w:r>
      <w:r w:rsidRPr="00E96F07">
        <w:tab/>
        <w:t xml:space="preserve">The UE moves the RRC connection to the target gNB and replies with the </w:t>
      </w:r>
      <w:r w:rsidRPr="00E96F07">
        <w:rPr>
          <w:i/>
        </w:rPr>
        <w:t>RRCReconfigurationComplete</w:t>
      </w:r>
      <w:r w:rsidRPr="00E96F07">
        <w:t>.</w:t>
      </w:r>
    </w:p>
    <w:p w14:paraId="43AFEDB3" w14:textId="77777777" w:rsidR="00741377" w:rsidRPr="00E96F07" w:rsidRDefault="00741377" w:rsidP="00741377">
      <w:pPr>
        <w:pStyle w:val="NO"/>
      </w:pPr>
      <w:r w:rsidRPr="00E96F07">
        <w:t>NOTE 1:</w:t>
      </w:r>
      <w:r w:rsidRPr="00E96F07">
        <w:tab/>
        <w:t>User Data can also be sent in step 4 if the grant allows.</w:t>
      </w:r>
    </w:p>
    <w:p w14:paraId="4F3EC44B" w14:textId="77777777" w:rsidR="00741377" w:rsidRPr="00E96F07" w:rsidRDefault="00741377" w:rsidP="00741377">
      <w:r w:rsidRPr="00E96F07">
        <w:t>In case of DAPS handover, the UE continues the downlink user data reception from the source gNB until releasing the source cell and continues the uplink user data transmission to the source gNB until successful random access procedure to the target gNB.</w:t>
      </w:r>
    </w:p>
    <w:p w14:paraId="35FD4A09" w14:textId="77777777" w:rsidR="00741377" w:rsidRPr="00E96F07" w:rsidRDefault="00741377" w:rsidP="00741377">
      <w:r w:rsidRPr="00E96F07">
        <w:t xml:space="preserve">Only </w:t>
      </w:r>
      <w:r w:rsidRPr="00E96F07">
        <w:rPr>
          <w:rFonts w:eastAsia="Yu Mincho"/>
        </w:rPr>
        <w:t xml:space="preserve">source and target </w:t>
      </w:r>
      <w:r w:rsidRPr="00E96F07">
        <w:t xml:space="preserve">PCell </w:t>
      </w:r>
      <w:r w:rsidRPr="00E96F07">
        <w:rPr>
          <w:rFonts w:eastAsia="Yu Mincho"/>
        </w:rPr>
        <w:t>are used</w:t>
      </w:r>
      <w:r w:rsidRPr="00E96F07">
        <w:t xml:space="preserve"> during DAPS handover. CA, DC, SUL, multi-TRP</w:t>
      </w:r>
      <w:r w:rsidRPr="00E96F07">
        <w:rPr>
          <w:rFonts w:eastAsia="宋体"/>
          <w:lang w:eastAsia="zh-CN"/>
        </w:rPr>
        <w:t>, EHC, CHO</w:t>
      </w:r>
      <w:r w:rsidRPr="00E96F07">
        <w:rPr>
          <w:lang w:eastAsia="zh-CN"/>
        </w:rPr>
        <w:t>, UDC</w:t>
      </w:r>
      <w:r w:rsidRPr="00E96F07">
        <w:rPr>
          <w:rFonts w:eastAsia="宋体"/>
          <w:lang w:eastAsia="zh-CN"/>
        </w:rPr>
        <w:t>, NR sidelink configurations and V2X sidelink configurations</w:t>
      </w:r>
      <w:r w:rsidRPr="00E96F07">
        <w:t xml:space="preserve"> are released by the source gNB before the handover command is sent to the UE and are not configured by the target gNB until the DAPS handover has completed (i.e. at earliest in the same message that releases the source PCell).</w:t>
      </w:r>
    </w:p>
    <w:p w14:paraId="510E1E79" w14:textId="77777777" w:rsidR="00741377" w:rsidRPr="00E96F07" w:rsidRDefault="00741377" w:rsidP="00741377">
      <w:r w:rsidRPr="00E96F07">
        <w:t>The handover mechanism triggered by RRC requires the UE at least to reset the MAC entity and re-establish RLC, except for DAPS handover, where upon reception of the handover command, the UE:</w:t>
      </w:r>
    </w:p>
    <w:p w14:paraId="25B3F4AE" w14:textId="77777777" w:rsidR="00741377" w:rsidRPr="00E96F07" w:rsidRDefault="00741377" w:rsidP="00741377">
      <w:pPr>
        <w:pStyle w:val="B1"/>
      </w:pPr>
      <w:r w:rsidRPr="00E96F07">
        <w:t>-</w:t>
      </w:r>
      <w:r w:rsidRPr="00E96F07">
        <w:tab/>
        <w:t>Creates a MAC entity for target;</w:t>
      </w:r>
    </w:p>
    <w:p w14:paraId="03BE8032" w14:textId="77777777" w:rsidR="00741377" w:rsidRPr="00E96F07" w:rsidRDefault="00741377" w:rsidP="00741377">
      <w:pPr>
        <w:pStyle w:val="B1"/>
      </w:pPr>
      <w:r w:rsidRPr="00E96F07">
        <w:t>-</w:t>
      </w:r>
      <w:r w:rsidRPr="00E96F07">
        <w:tab/>
        <w:t>Establishes the RLC entity and an associated DTCH logical channel for target for each DRB configured with DAPS;</w:t>
      </w:r>
    </w:p>
    <w:p w14:paraId="3E48AE7E" w14:textId="77777777" w:rsidR="00741377" w:rsidRPr="00E96F07" w:rsidRDefault="00741377" w:rsidP="00741377">
      <w:pPr>
        <w:pStyle w:val="B1"/>
      </w:pPr>
      <w:bookmarkStart w:id="32" w:name="_Hlk22837273"/>
      <w:r w:rsidRPr="00E96F07">
        <w:t>-</w:t>
      </w:r>
      <w:r w:rsidRPr="00E96F07">
        <w:tab/>
        <w:t>For each DRB configured with DAPS, reconfigures the PDCP entity with separate security and ROHC functions for source and target and associates them with the RLC entities configured by source and target respectively;</w:t>
      </w:r>
    </w:p>
    <w:bookmarkEnd w:id="32"/>
    <w:p w14:paraId="055AF7B0" w14:textId="77777777" w:rsidR="00741377" w:rsidRPr="00E96F07" w:rsidRDefault="00741377" w:rsidP="00741377">
      <w:pPr>
        <w:pStyle w:val="B1"/>
      </w:pPr>
      <w:r w:rsidRPr="00E96F07">
        <w:t>-</w:t>
      </w:r>
      <w:r w:rsidRPr="00E96F07">
        <w:tab/>
        <w:t>Retains the rest of the source configurations until release of the source.</w:t>
      </w:r>
    </w:p>
    <w:p w14:paraId="0DDCBB3C" w14:textId="77777777" w:rsidR="00741377" w:rsidRPr="00E96F07" w:rsidRDefault="00741377" w:rsidP="00741377">
      <w:r w:rsidRPr="00E96F07">
        <w:t>The cell switch mechanism triggered by MAC, (i.e., LTM cell switch) requires the UE at least to reset the MAC entity. RLC handling depends on the network configuration.</w:t>
      </w:r>
    </w:p>
    <w:p w14:paraId="6807AB49" w14:textId="77777777" w:rsidR="00741377" w:rsidRPr="00E96F07" w:rsidRDefault="00741377" w:rsidP="00741377">
      <w:pPr>
        <w:pStyle w:val="NO"/>
        <w:rPr>
          <w:lang w:eastAsia="zh-CN"/>
        </w:rPr>
      </w:pPr>
      <w:r w:rsidRPr="00E96F07">
        <w:t>NOTE 2:</w:t>
      </w:r>
      <w:r w:rsidRPr="00E96F07">
        <w:tab/>
        <w:t>Void.</w:t>
      </w:r>
    </w:p>
    <w:p w14:paraId="0942FC18" w14:textId="77777777" w:rsidR="00741377" w:rsidRPr="00E96F07" w:rsidRDefault="00741377" w:rsidP="00741377">
      <w:pPr>
        <w:pStyle w:val="NO"/>
      </w:pPr>
      <w:r w:rsidRPr="00E96F07">
        <w:t>NOTE 3:</w:t>
      </w:r>
      <w:r w:rsidRPr="00E96F07">
        <w:tab/>
        <w:t>Void.</w:t>
      </w:r>
    </w:p>
    <w:p w14:paraId="69CDDFC3" w14:textId="77777777" w:rsidR="00741377" w:rsidRPr="00E96F07" w:rsidRDefault="00741377" w:rsidP="00741377">
      <w:r w:rsidRPr="00E96F07">
        <w:rPr>
          <w:lang w:eastAsia="zh-CN"/>
        </w:rPr>
        <w:t>RRC managed handovers with and without PDCP entity re-establishment are both supported.</w:t>
      </w:r>
      <w:r w:rsidRPr="00E96F07">
        <w:t xml:space="preserve"> For DRBs using RLC AM mode, PDCP can either be re-established together with a security key change or initiate a data recovery procedure without a key change. For DRBs using RLC UM mode, PDCP can either be re-established together with a security key </w:t>
      </w:r>
      <w:r w:rsidRPr="00E96F07">
        <w:lastRenderedPageBreak/>
        <w:t>change or remain as it is without a key change. For SRBs, PDCP can either remain as it is, discard its stored PDCP PDUs/SDUs without a key change or be re-established together with a security key change.</w:t>
      </w:r>
    </w:p>
    <w:p w14:paraId="1A0E1AC7" w14:textId="77777777" w:rsidR="00741377" w:rsidRPr="00E96F07" w:rsidRDefault="00741377" w:rsidP="00741377">
      <w:r w:rsidRPr="00E96F07">
        <w:t>Data forwarding, in-sequence delivery and duplication avoidance at handover can be guaranteed when the target gNB uses the same DRB configuration as the source gNB.</w:t>
      </w:r>
    </w:p>
    <w:p w14:paraId="2A25FD17" w14:textId="77777777" w:rsidR="00741377" w:rsidRPr="00E96F07" w:rsidRDefault="00741377" w:rsidP="00741377">
      <w:pPr>
        <w:rPr>
          <w:lang w:eastAsia="en-GB"/>
        </w:rPr>
      </w:pPr>
      <w:r w:rsidRPr="00E96F07">
        <w:t>Timer based handover failure procedure is supported in NR. RRC connection re-establishment procedure is used for recovering from handover failure except in certain CHO, DAPS handover or LTM cell switch scenarios:</w:t>
      </w:r>
    </w:p>
    <w:p w14:paraId="0E6B290F" w14:textId="77777777" w:rsidR="00741377" w:rsidRPr="00E96F07" w:rsidRDefault="00741377" w:rsidP="00741377">
      <w:pPr>
        <w:pStyle w:val="B1"/>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012E5C9" w14:textId="77777777" w:rsidR="00741377" w:rsidRPr="00E96F07" w:rsidRDefault="00741377" w:rsidP="00741377">
      <w:pPr>
        <w:pStyle w:val="B1"/>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300638D8" w14:textId="1F6D1B35" w:rsidR="00741377" w:rsidRPr="00E96F07" w:rsidRDefault="00741377" w:rsidP="00741377">
      <w:pPr>
        <w:pStyle w:val="B1"/>
      </w:pPr>
      <w:r w:rsidRPr="00E96F07">
        <w:t>-</w:t>
      </w:r>
      <w:r w:rsidRPr="00E96F07">
        <w:tab/>
        <w:t xml:space="preserve">When initial LTM execution attempt fails or HO fails, the UE performs cell selection and if the selected cell is an LTM candidate cell and if network configured the UE to try LTM after </w:t>
      </w:r>
      <w:ins w:id="33" w:author="Huawei, HiSilicon" w:date="2024-01-30T17:43:00Z">
        <w:r w:rsidR="00DA7511">
          <w:t>handover/</w:t>
        </w:r>
      </w:ins>
      <w:r w:rsidRPr="00E96F07">
        <w:t>LTM execution failure, then the UE attempts LTM execution once, otherwise re-establishment is performed.</w:t>
      </w:r>
    </w:p>
    <w:p w14:paraId="79BF94BA" w14:textId="77777777" w:rsidR="00741377" w:rsidRPr="00E96F07" w:rsidRDefault="00741377" w:rsidP="00741377">
      <w:pPr>
        <w:rPr>
          <w:lang w:eastAsia="zh-CN"/>
        </w:rPr>
      </w:pPr>
      <w:r w:rsidRPr="00E96F07">
        <w:rPr>
          <w:lang w:eastAsia="zh-CN"/>
        </w:rPr>
        <w:t>DAPS handover for FR2 to FR2 case is not supported in this release of the specification.</w:t>
      </w:r>
    </w:p>
    <w:p w14:paraId="45B990BE" w14:textId="77777777" w:rsidR="00741377" w:rsidRPr="00E96F07" w:rsidRDefault="00741377" w:rsidP="00741377">
      <w:r w:rsidRPr="00E96F07">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7AF29586" w14:textId="77777777" w:rsidR="00741377" w:rsidRPr="00E96F07" w:rsidRDefault="00741377" w:rsidP="00741377">
      <w:r w:rsidRPr="00E96F07">
        <w:t>The handover of the mobile IAB-MT follows the same procedure as described for the UE. After the backhaul has been established, the handover of the mobile IAB-MT is part of the mobile IAB-MT migration procedure defined in TS 38.401 [4].</w:t>
      </w:r>
    </w:p>
    <w:p w14:paraId="475F20FA" w14:textId="77777777" w:rsidR="00741377" w:rsidRPr="00E96F07" w:rsidRDefault="00741377" w:rsidP="00741377">
      <w:r w:rsidRPr="00E96F07">
        <w:rPr>
          <w:b/>
        </w:rPr>
        <w:t xml:space="preserve">Beam Level Mobility </w:t>
      </w:r>
      <w:r w:rsidRPr="00E96F07">
        <w:t xml:space="preserve">does not require explicit RRC signalling to be triggered. Beam level mobility can be within a cell, or between cells, the latter is referred to as </w:t>
      </w:r>
      <w:r w:rsidRPr="00E96F07">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E96F07">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780F4DB" w14:textId="77777777" w:rsidR="00741377" w:rsidRPr="00E96F07" w:rsidRDefault="00741377" w:rsidP="00741377">
      <w:r w:rsidRPr="00E96F07">
        <w:rPr>
          <w:shd w:val="clear" w:color="auto" w:fill="FFFFFF"/>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For other DL BWPs, Beam Level Mobility can only be performed based on CSI-RS, if configured for the active DL BWP.</w:t>
      </w:r>
    </w:p>
    <w:p w14:paraId="74AA045C" w14:textId="77777777" w:rsidR="009762D5" w:rsidRPr="00E96F07" w:rsidRDefault="009762D5" w:rsidP="009762D5">
      <w:pPr>
        <w:pStyle w:val="5"/>
      </w:pPr>
      <w:bookmarkStart w:id="34" w:name="_Toc155991480"/>
      <w:r w:rsidRPr="00E96F07">
        <w:t>9.2.3.5.2</w:t>
      </w:r>
      <w:r w:rsidRPr="00E96F07">
        <w:tab/>
        <w:t>C-Plane Handling</w:t>
      </w:r>
      <w:bookmarkEnd w:id="34"/>
    </w:p>
    <w:p w14:paraId="39763CBA" w14:textId="77777777" w:rsidR="009762D5" w:rsidRPr="00E96F07" w:rsidRDefault="009762D5" w:rsidP="009762D5">
      <w:pPr>
        <w:rPr>
          <w:b/>
        </w:rPr>
      </w:pPr>
      <w:bookmarkStart w:id="35" w:name="_Hlk144816415"/>
      <w:r w:rsidRPr="00E96F07">
        <w:t>Cell switch command is conveyed in a MAC CE, which contains the necessary information to perform the LTM cell switch.</w:t>
      </w:r>
    </w:p>
    <w:p w14:paraId="0804766D" w14:textId="77777777" w:rsidR="009762D5" w:rsidRPr="00E96F07" w:rsidRDefault="009762D5" w:rsidP="009762D5">
      <w:r w:rsidRPr="00E96F07">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2E3FF8AF" w14:textId="77777777" w:rsidR="009762D5" w:rsidRPr="00E96F07" w:rsidRDefault="009762D5" w:rsidP="009762D5">
      <w:pPr>
        <w:pStyle w:val="TH"/>
        <w:rPr>
          <w:rFonts w:eastAsia="PMingLiU"/>
          <w:szCs w:val="16"/>
          <w:lang w:eastAsia="zh-TW"/>
        </w:rPr>
      </w:pPr>
      <w:r w:rsidRPr="00E96F07">
        <w:rPr>
          <w:noProof/>
        </w:rPr>
        <w:object w:dxaOrig="7543" w:dyaOrig="8219" w14:anchorId="729FB9DB">
          <v:shape id="_x0000_i1027" type="#_x0000_t75" alt="" style="width:377.15pt;height:410.55pt;mso-width-percent:0;mso-height-percent:0;mso-width-percent:0;mso-height-percent:0" o:ole="">
            <v:imagedata r:id="rId9" o:title=""/>
          </v:shape>
          <o:OLEObject Type="Embed" ProgID="Visio.Drawing.15" ShapeID="_x0000_i1027" DrawAspect="Content" ObjectID="_1769777736" r:id="rId13"/>
        </w:object>
      </w:r>
    </w:p>
    <w:p w14:paraId="6734172E" w14:textId="77777777" w:rsidR="009762D5" w:rsidRPr="00E96F07" w:rsidRDefault="009762D5" w:rsidP="009762D5">
      <w:pPr>
        <w:pStyle w:val="TF"/>
      </w:pPr>
      <w:r w:rsidRPr="00E96F07">
        <w:t>Figure 9.2.3.5.2-1. Signalling procedure for LTM</w:t>
      </w:r>
    </w:p>
    <w:p w14:paraId="546A3619" w14:textId="77777777" w:rsidR="009762D5" w:rsidRPr="00E96F07" w:rsidRDefault="009762D5" w:rsidP="009762D5">
      <w:r w:rsidRPr="00E96F07">
        <w:t>The procedure for LTM is as follows:</w:t>
      </w:r>
    </w:p>
    <w:p w14:paraId="09AA36A0" w14:textId="77777777" w:rsidR="009762D5" w:rsidRPr="00E96F07" w:rsidRDefault="009762D5" w:rsidP="009762D5">
      <w:pPr>
        <w:pStyle w:val="B1"/>
      </w:pPr>
      <w:r w:rsidRPr="00E96F07">
        <w:t>1.</w:t>
      </w:r>
      <w:r w:rsidRPr="00E96F07">
        <w:tab/>
        <w:t xml:space="preserve">The UE sends a </w:t>
      </w:r>
      <w:r w:rsidRPr="00E96F07">
        <w:rPr>
          <w:i/>
          <w:iCs/>
        </w:rPr>
        <w:t>MeasurementReport</w:t>
      </w:r>
      <w:r w:rsidRPr="00E96F07">
        <w:t xml:space="preserve"> message to the gNB. The gNB decides to configure LTM and initiates LTM preparation.</w:t>
      </w:r>
    </w:p>
    <w:p w14:paraId="61FE4DEC" w14:textId="77777777" w:rsidR="009762D5" w:rsidRPr="00E96F07" w:rsidRDefault="009762D5" w:rsidP="009762D5">
      <w:pPr>
        <w:pStyle w:val="B1"/>
      </w:pPr>
      <w:r w:rsidRPr="00E96F07">
        <w:t>2.</w:t>
      </w:r>
      <w:r w:rsidRPr="00E96F07">
        <w:tab/>
        <w:t>The gNB transmits an</w:t>
      </w:r>
      <w:r w:rsidRPr="00E96F07">
        <w:rPr>
          <w:i/>
          <w:iCs/>
        </w:rPr>
        <w:t xml:space="preserve"> RRCReconfiguration</w:t>
      </w:r>
      <w:r w:rsidRPr="00E96F07">
        <w:t xml:space="preserve"> message to the UE including the LTM candidate configurations.</w:t>
      </w:r>
    </w:p>
    <w:p w14:paraId="7400409B" w14:textId="77777777" w:rsidR="009762D5" w:rsidRPr="00E96F07" w:rsidRDefault="009762D5" w:rsidP="009762D5">
      <w:pPr>
        <w:pStyle w:val="B1"/>
      </w:pPr>
      <w:r w:rsidRPr="00E96F07">
        <w:t>3.</w:t>
      </w:r>
      <w:r w:rsidRPr="00E96F07">
        <w:tab/>
        <w:t xml:space="preserve">The UE stores the LTM candidate configurations and transmits an </w:t>
      </w:r>
      <w:r w:rsidRPr="00E96F07">
        <w:rPr>
          <w:i/>
          <w:iCs/>
        </w:rPr>
        <w:t>RRCReconfigurationComplete</w:t>
      </w:r>
      <w:r w:rsidRPr="00E96F07">
        <w:t xml:space="preserve"> message to the gNB.</w:t>
      </w:r>
    </w:p>
    <w:p w14:paraId="48BB6D66" w14:textId="77777777" w:rsidR="009762D5" w:rsidRPr="00E96F07" w:rsidRDefault="009762D5" w:rsidP="009762D5">
      <w:pPr>
        <w:pStyle w:val="B1"/>
      </w:pPr>
      <w:r w:rsidRPr="00E96F07">
        <w:t>4a.</w:t>
      </w:r>
      <w:r w:rsidRPr="00E96F07">
        <w:tab/>
        <w:t>The UE performs DL synchronization with the candidate cell(s) before receiving the cell switch command.</w:t>
      </w:r>
    </w:p>
    <w:p w14:paraId="5960BBE4" w14:textId="77777777" w:rsidR="009762D5" w:rsidRPr="00E96F07" w:rsidRDefault="009762D5" w:rsidP="009762D5">
      <w:pPr>
        <w:pStyle w:val="B1"/>
      </w:pPr>
      <w:r w:rsidRPr="00E96F07">
        <w:t>4b.</w:t>
      </w:r>
      <w:r w:rsidRPr="00E96F07">
        <w:tab/>
        <w:t>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w:t>
      </w:r>
      <w:r>
        <w:t xml:space="preserve"> </w:t>
      </w:r>
      <w:r w:rsidRPr="00E96F07">
        <w:t>n</w:t>
      </w:r>
      <w:r>
        <w:t>o</w:t>
      </w:r>
      <w:r w:rsidRPr="00E96F07">
        <w:t>t receive random access response from the network for the purpose of TA value acquisition and the TA value of the candidate cell is indicated in the cell switch command. The UE does</w:t>
      </w:r>
      <w:r>
        <w:t xml:space="preserve"> </w:t>
      </w:r>
      <w:r w:rsidRPr="00E96F07">
        <w:t>n</w:t>
      </w:r>
      <w:r>
        <w:t>o</w:t>
      </w:r>
      <w:r w:rsidRPr="00E96F07">
        <w:t>t maintain the TA timer for the candidate cell and relies on network implementation to guarantee the TA validity.</w:t>
      </w:r>
    </w:p>
    <w:p w14:paraId="6F1511DC" w14:textId="77777777" w:rsidR="009762D5" w:rsidRPr="00E96F07" w:rsidRDefault="009762D5" w:rsidP="009762D5">
      <w:pPr>
        <w:pStyle w:val="B1"/>
      </w:pPr>
      <w:r w:rsidRPr="00E96F07">
        <w:t>5.</w:t>
      </w:r>
      <w:r w:rsidRPr="00E96F07">
        <w:tab/>
        <w:t>The UE performs L1 measurements on the configured candidate cell(s) and transmits L1 measurement reports to the gNB. L1 measurement should be performed as long as RRC reconfiguration (step 2) is applicable.</w:t>
      </w:r>
    </w:p>
    <w:p w14:paraId="165B24AD" w14:textId="77777777" w:rsidR="009762D5" w:rsidRPr="00E96F07" w:rsidRDefault="009762D5" w:rsidP="009762D5">
      <w:pPr>
        <w:pStyle w:val="B1"/>
      </w:pPr>
      <w:r w:rsidRPr="00E96F07">
        <w:lastRenderedPageBreak/>
        <w:t>6.</w:t>
      </w:r>
      <w:r w:rsidRPr="00E96F07">
        <w:tab/>
        <w:t>The gNB decides to execute cell switch to a target cell and transmits a MAC CE triggering cell switch by including the candidate configuration index of the target cell. The UE switches to the target cell and applies the configuration indicated by candidate configuration index.</w:t>
      </w:r>
    </w:p>
    <w:p w14:paraId="419ACF26" w14:textId="77777777" w:rsidR="009762D5" w:rsidRPr="00E96F07" w:rsidRDefault="009762D5" w:rsidP="009762D5">
      <w:pPr>
        <w:pStyle w:val="B1"/>
      </w:pPr>
      <w:r w:rsidRPr="00E96F07">
        <w:t>7.</w:t>
      </w:r>
      <w:r w:rsidRPr="00E96F07">
        <w:tab/>
        <w:t>The UE performs the random access procedure towards the target cell, if UE does not have valid TA of the target cell</w:t>
      </w:r>
      <w:r w:rsidRPr="00E96F07">
        <w:rPr>
          <w:rFonts w:eastAsia="等线"/>
          <w:lang w:eastAsia="zh-CN"/>
        </w:rPr>
        <w:t xml:space="preserve"> as specified in clause 6.1.3.xy of TS 38.321[6].</w:t>
      </w:r>
    </w:p>
    <w:p w14:paraId="6B09B786" w14:textId="77777777" w:rsidR="009762D5" w:rsidRPr="00E96F07" w:rsidRDefault="009762D5" w:rsidP="009762D5">
      <w:pPr>
        <w:pStyle w:val="B1"/>
      </w:pPr>
      <w:r w:rsidRPr="00E96F07">
        <w:t>8.</w:t>
      </w:r>
      <w:r w:rsidRPr="00E96F07">
        <w:tab/>
        <w:t>The UE completes the LTM cell switch procedure by sending</w:t>
      </w:r>
      <w:r w:rsidRPr="00E96F07">
        <w:rPr>
          <w:i/>
          <w:iCs/>
        </w:rPr>
        <w:t xml:space="preserve"> RRCReconfigurationComplete</w:t>
      </w:r>
      <w:r w:rsidRPr="00E96F07">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6ED27DE6" w14:textId="0264BE77" w:rsidR="009762D5" w:rsidRPr="00E96F07" w:rsidRDefault="009762D5" w:rsidP="009762D5">
      <w:r w:rsidRPr="00E96F07">
        <w:t xml:space="preserve">The steps 4-8 can be performed multiple times for subsequent LTM </w:t>
      </w:r>
      <w:ins w:id="36" w:author="Huawei (David L)" w:date="2024-02-02T18:10:00Z">
        <w:r>
          <w:t xml:space="preserve">cell switch executions </w:t>
        </w:r>
      </w:ins>
      <w:r w:rsidRPr="00E96F07">
        <w:t>using the LTM candidate configuration(s) provided in step 2</w:t>
      </w:r>
      <w:bookmarkEnd w:id="35"/>
      <w:r w:rsidRPr="00E96F07">
        <w:t>.</w:t>
      </w:r>
    </w:p>
    <w:p w14:paraId="1C34C1E4" w14:textId="77777777" w:rsidR="009762D5" w:rsidRPr="00E96F07" w:rsidRDefault="009762D5" w:rsidP="009762D5">
      <w:r w:rsidRPr="00E96F07">
        <w:t>The procedure over the air interface described in Figure x is applicable to both intra-gNB-DU LTM and inter-gNB-DU LTM. The overall LTM procedures over F1-C interface are captured in TS 38.401[4].</w:t>
      </w:r>
    </w:p>
    <w:p w14:paraId="504CD96D" w14:textId="77777777" w:rsidR="00C67DC2" w:rsidRPr="00741377" w:rsidRDefault="00C67DC2" w:rsidP="00557F22">
      <w:pPr>
        <w:overflowPunct/>
        <w:autoSpaceDE/>
        <w:autoSpaceDN/>
        <w:adjustRightInd/>
        <w:textAlignment w:val="auto"/>
        <w:rPr>
          <w:rFonts w:cs="Calibri"/>
          <w:sz w:val="22"/>
          <w:lang w:eastAsia="x-none"/>
        </w:rPr>
      </w:pPr>
    </w:p>
    <w:sectPr w:rsidR="00C67DC2" w:rsidRPr="0074137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A1ED35" w16cid:durableId="29679B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0C588" w14:textId="77777777" w:rsidR="00984782" w:rsidRPr="00982682" w:rsidRDefault="00984782">
      <w:r w:rsidRPr="00982682">
        <w:separator/>
      </w:r>
    </w:p>
  </w:endnote>
  <w:endnote w:type="continuationSeparator" w:id="0">
    <w:p w14:paraId="3524EDC0" w14:textId="77777777" w:rsidR="00984782" w:rsidRPr="00982682" w:rsidRDefault="0098478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8498D" w14:textId="77777777" w:rsidR="00984782" w:rsidRPr="00982682" w:rsidRDefault="00984782">
      <w:r w:rsidRPr="00982682">
        <w:separator/>
      </w:r>
    </w:p>
  </w:footnote>
  <w:footnote w:type="continuationSeparator" w:id="0">
    <w:p w14:paraId="4F672E94" w14:textId="77777777" w:rsidR="00984782" w:rsidRPr="00982682" w:rsidRDefault="00984782">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6"/>
  </w:num>
  <w:num w:numId="3">
    <w:abstractNumId w:val="4"/>
  </w:num>
  <w:num w:numId="4">
    <w:abstractNumId w:val="10"/>
  </w:num>
  <w:num w:numId="5">
    <w:abstractNumId w:val="3"/>
  </w:num>
  <w:num w:numId="6">
    <w:abstractNumId w:val="9"/>
  </w:num>
  <w:num w:numId="7">
    <w:abstractNumId w:val="13"/>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11"/>
  </w:num>
  <w:num w:numId="14">
    <w:abstractNumId w:val="8"/>
  </w:num>
  <w:num w:numId="15">
    <w:abstractNumId w:val="5"/>
  </w:num>
  <w:num w:numId="16">
    <w:abstractNumId w:val="5"/>
  </w:num>
  <w:num w:numId="17">
    <w:abstractNumId w:val="5"/>
  </w:num>
  <w:num w:numId="18">
    <w:abstractNumId w:val="14"/>
  </w:num>
  <w:num w:numId="19">
    <w:abstractNumId w:val="0"/>
  </w:num>
  <w:num w:numId="20">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Huawei, HiSilicon">
    <w15:presenceInfo w15:providerId="None" w15:userId="Huawei, HiSilicon"/>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4CC"/>
    <w:rsid w:val="00024785"/>
    <w:rsid w:val="00026695"/>
    <w:rsid w:val="00026B56"/>
    <w:rsid w:val="00026DDC"/>
    <w:rsid w:val="00027104"/>
    <w:rsid w:val="00027F7D"/>
    <w:rsid w:val="00030779"/>
    <w:rsid w:val="0003102A"/>
    <w:rsid w:val="0003149A"/>
    <w:rsid w:val="000314F8"/>
    <w:rsid w:val="00031FA7"/>
    <w:rsid w:val="00032791"/>
    <w:rsid w:val="00033397"/>
    <w:rsid w:val="0003532A"/>
    <w:rsid w:val="00037208"/>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97887"/>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82"/>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71A1"/>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664"/>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26B0"/>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60"/>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8EE"/>
    <w:rsid w:val="001D1C73"/>
    <w:rsid w:val="001D1FC1"/>
    <w:rsid w:val="001D2130"/>
    <w:rsid w:val="001D35FC"/>
    <w:rsid w:val="001D3789"/>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3C"/>
    <w:rsid w:val="0029379B"/>
    <w:rsid w:val="00293E23"/>
    <w:rsid w:val="002944D5"/>
    <w:rsid w:val="00294AE4"/>
    <w:rsid w:val="00294F34"/>
    <w:rsid w:val="002951AA"/>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767"/>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1D6"/>
    <w:rsid w:val="002C6260"/>
    <w:rsid w:val="002C664D"/>
    <w:rsid w:val="002C679B"/>
    <w:rsid w:val="002D0259"/>
    <w:rsid w:val="002D02F7"/>
    <w:rsid w:val="002D19F3"/>
    <w:rsid w:val="002D1FAD"/>
    <w:rsid w:val="002D2210"/>
    <w:rsid w:val="002D35A7"/>
    <w:rsid w:val="002D3A71"/>
    <w:rsid w:val="002D3D08"/>
    <w:rsid w:val="002D44A8"/>
    <w:rsid w:val="002D45E2"/>
    <w:rsid w:val="002D47FD"/>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AEE"/>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0218"/>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5280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2918"/>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39C"/>
    <w:rsid w:val="004A0F00"/>
    <w:rsid w:val="004A1A8D"/>
    <w:rsid w:val="004A2C3A"/>
    <w:rsid w:val="004A2C7A"/>
    <w:rsid w:val="004A3225"/>
    <w:rsid w:val="004A389B"/>
    <w:rsid w:val="004A4886"/>
    <w:rsid w:val="004A4E5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C7ABA"/>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065D"/>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3F8A"/>
    <w:rsid w:val="00524968"/>
    <w:rsid w:val="00525361"/>
    <w:rsid w:val="00525527"/>
    <w:rsid w:val="00526A2E"/>
    <w:rsid w:val="005302DF"/>
    <w:rsid w:val="00530314"/>
    <w:rsid w:val="00530393"/>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B21"/>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0AB"/>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0DA"/>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3151"/>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377"/>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12"/>
    <w:rsid w:val="006E734D"/>
    <w:rsid w:val="006E79F3"/>
    <w:rsid w:val="006E7F1D"/>
    <w:rsid w:val="006F03E1"/>
    <w:rsid w:val="006F10FD"/>
    <w:rsid w:val="006F1DE2"/>
    <w:rsid w:val="006F1FFD"/>
    <w:rsid w:val="006F22DC"/>
    <w:rsid w:val="006F2759"/>
    <w:rsid w:val="006F41D0"/>
    <w:rsid w:val="006F4C2A"/>
    <w:rsid w:val="006F4C41"/>
    <w:rsid w:val="006F74DD"/>
    <w:rsid w:val="006F77F0"/>
    <w:rsid w:val="007000B8"/>
    <w:rsid w:val="0070035A"/>
    <w:rsid w:val="00701E8C"/>
    <w:rsid w:val="0070239C"/>
    <w:rsid w:val="007025DC"/>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0A9"/>
    <w:rsid w:val="007A02BB"/>
    <w:rsid w:val="007A0850"/>
    <w:rsid w:val="007A1075"/>
    <w:rsid w:val="007A13E6"/>
    <w:rsid w:val="007A1B2C"/>
    <w:rsid w:val="007A2B29"/>
    <w:rsid w:val="007A2F81"/>
    <w:rsid w:val="007A33D6"/>
    <w:rsid w:val="007A39F3"/>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237E"/>
    <w:rsid w:val="007E3555"/>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415"/>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B98"/>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5B3F"/>
    <w:rsid w:val="008D676D"/>
    <w:rsid w:val="008D7889"/>
    <w:rsid w:val="008D7A29"/>
    <w:rsid w:val="008D7FBC"/>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6E4D"/>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2D5"/>
    <w:rsid w:val="00976EB9"/>
    <w:rsid w:val="00977140"/>
    <w:rsid w:val="0097771B"/>
    <w:rsid w:val="0097784F"/>
    <w:rsid w:val="00980000"/>
    <w:rsid w:val="009807FC"/>
    <w:rsid w:val="009809B7"/>
    <w:rsid w:val="00981451"/>
    <w:rsid w:val="0098187E"/>
    <w:rsid w:val="00982682"/>
    <w:rsid w:val="00983096"/>
    <w:rsid w:val="00983173"/>
    <w:rsid w:val="00984782"/>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3BB6"/>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1239"/>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174"/>
    <w:rsid w:val="00AC326A"/>
    <w:rsid w:val="00AC336F"/>
    <w:rsid w:val="00AC389E"/>
    <w:rsid w:val="00AC39E0"/>
    <w:rsid w:val="00AC3D3D"/>
    <w:rsid w:val="00AC415B"/>
    <w:rsid w:val="00AC445C"/>
    <w:rsid w:val="00AC4BF6"/>
    <w:rsid w:val="00AC5316"/>
    <w:rsid w:val="00AC53D5"/>
    <w:rsid w:val="00AC61E1"/>
    <w:rsid w:val="00AC7A1D"/>
    <w:rsid w:val="00AC7B4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AC3"/>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4F9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6710"/>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771"/>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0DF"/>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293"/>
    <w:rsid w:val="00D30750"/>
    <w:rsid w:val="00D30DB2"/>
    <w:rsid w:val="00D31CDD"/>
    <w:rsid w:val="00D33030"/>
    <w:rsid w:val="00D33457"/>
    <w:rsid w:val="00D335C8"/>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B01C3"/>
    <w:rsid w:val="00DB1818"/>
    <w:rsid w:val="00DB1E4B"/>
    <w:rsid w:val="00DB21EC"/>
    <w:rsid w:val="00DB2778"/>
    <w:rsid w:val="00DB2D49"/>
    <w:rsid w:val="00DB4672"/>
    <w:rsid w:val="00DB486A"/>
    <w:rsid w:val="00DB551C"/>
    <w:rsid w:val="00DB5F5D"/>
    <w:rsid w:val="00DB6991"/>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332"/>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85F"/>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50EF"/>
    <w:rsid w:val="00E5663E"/>
    <w:rsid w:val="00E578F6"/>
    <w:rsid w:val="00E604D7"/>
    <w:rsid w:val="00E611FE"/>
    <w:rsid w:val="00E61908"/>
    <w:rsid w:val="00E61AEB"/>
    <w:rsid w:val="00E61B3A"/>
    <w:rsid w:val="00E65304"/>
    <w:rsid w:val="00E657FE"/>
    <w:rsid w:val="00E65DD9"/>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484"/>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01E"/>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F97"/>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qFormat/>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basedOn w:val="a"/>
    <w:uiPriority w:val="34"/>
    <w:rsid w:val="00FF60C0"/>
    <w:pPr>
      <w:ind w:firstLineChars="200" w:firstLine="420"/>
    </w:pPr>
  </w:style>
  <w:style w:type="table" w:styleId="af3">
    <w:name w:val="Table Grid"/>
    <w:basedOn w:val="a1"/>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paragraph" w:styleId="af4">
    <w:name w:val="annotation subject"/>
    <w:basedOn w:val="af1"/>
    <w:next w:val="af1"/>
    <w:link w:val="Char5"/>
    <w:semiHidden/>
    <w:unhideWhenUsed/>
    <w:rsid w:val="00A91239"/>
    <w:pPr>
      <w:textAlignment w:val="baseline"/>
    </w:pPr>
    <w:rPr>
      <w:b/>
      <w:bCs/>
      <w:lang w:val="en-GB" w:eastAsia="ja-JP"/>
    </w:rPr>
  </w:style>
  <w:style w:type="character" w:customStyle="1" w:styleId="Char5">
    <w:name w:val="批注主题 Char"/>
    <w:basedOn w:val="Char4"/>
    <w:link w:val="af4"/>
    <w:semiHidden/>
    <w:rsid w:val="00A91239"/>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23775050">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71481598">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12222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711111.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E2684-CC46-4161-AE07-9A6ABF82F906}">
  <ds:schemaRefs>
    <ds:schemaRef ds:uri="http://schemas.openxmlformats.org/officeDocument/2006/bibliography"/>
  </ds:schemaRefs>
</ds:datastoreItem>
</file>

<file path=customXml/itemProps2.xml><?xml version="1.0" encoding="utf-8"?>
<ds:datastoreItem xmlns:ds="http://schemas.openxmlformats.org/officeDocument/2006/customXml" ds:itemID="{8935C24E-2173-4289-9C0A-0A1869C09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8</Pages>
  <Words>2582</Words>
  <Characters>14720</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17268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Huawei-Yulong</cp:lastModifiedBy>
  <cp:revision>33</cp:revision>
  <dcterms:created xsi:type="dcterms:W3CDTF">2024-02-02T17:11:00Z</dcterms:created>
  <dcterms:modified xsi:type="dcterms:W3CDTF">2024-02-18T08:09:00Z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(3)Yt3PT2hlVnY9SkC6jDsS+Xl0brLQZQtLc8wLmZ1jF1w0ratFHokKmx+oDC3TSpDswG9iaEW+
W5obY4rKV1/dnHwwM2YMCpzY+ZHh2r7FQCEnOLTkIRIt8IBip3ZFvYioAMI0zJY1rpW5+v9w
RVOR/AwzDbC6TG81iWlqpe7jVHWChWoVVHXsy1ziuU6uuoihTEPphVI4xixKYCxGUiP2Tihl
OmZaLLY7OF80uoiWWR</vt:lpwstr>
  </property>
  <property fmtid="{D5CDD505-2E9C-101B-9397-08002B2CF9AE}" pid="4" name="_2015_ms_pID_7253431">
    <vt:lpwstr>NhetOQieYw4wFcfgGE7BnXuSXhtGUcUgIBSskE8shDUIco6ijJnJo9
0kggJx+9vOwnydAS2fvj2v0yAi8izy9mYeqT7MhapHVkhCg6B78cBYcbuJmaKUC9ki8LKb6f
x/AK3AeNNx0wWQcJc0MPG/73aJqLMHky86w9kjE+PrWxHjWyB0wv7985SIWBwG99e7QGMJ3V
Y+CWmE7A/UqnHIBmTv94hBhpDZ+qXWzGbxvC</vt:lpwstr>
  </property>
  <property fmtid="{D5CDD505-2E9C-101B-9397-08002B2CF9AE}" pid="5" name="_2015_ms_pID_7253432">
    <vt:lpwstr>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1708236539</vt:lpwstr>
  </property>
</Properties>
</file>